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46C316E5" w:rsidR="00EE7568" w:rsidRDefault="00A72864" w:rsidP="00EE7568">
      <w:pPr>
        <w:pStyle w:val="CRCoverPage"/>
        <w:outlineLvl w:val="0"/>
        <w:rPr>
          <w:b/>
          <w:noProof/>
          <w:sz w:val="24"/>
        </w:rPr>
      </w:pPr>
      <w:r>
        <w:rPr>
          <w:rFonts w:cs="Arial"/>
          <w:b/>
          <w:sz w:val="24"/>
        </w:rPr>
        <w:t>3GPP TSG RAN WG2</w:t>
      </w:r>
      <w:r w:rsidR="00B6703A">
        <w:rPr>
          <w:rFonts w:cs="Arial"/>
          <w:b/>
          <w:sz w:val="24"/>
        </w:rPr>
        <w:t xml:space="preserve"> </w:t>
      </w:r>
      <w:r>
        <w:rPr>
          <w:rFonts w:cs="Arial"/>
          <w:b/>
          <w:sz w:val="24"/>
        </w:rPr>
        <w:t>Meeting</w:t>
      </w:r>
      <w:r w:rsidR="00916A7B">
        <w:rPr>
          <w:rFonts w:cs="Arial"/>
          <w:b/>
          <w:sz w:val="24"/>
        </w:rPr>
        <w:t xml:space="preserve"> #1</w:t>
      </w:r>
      <w:r w:rsidR="00FE019B">
        <w:rPr>
          <w:rFonts w:cs="Arial"/>
          <w:b/>
          <w:sz w:val="24"/>
        </w:rPr>
        <w:t>06</w:t>
      </w:r>
      <w:r w:rsidR="00EE7568" w:rsidRPr="00B25FA2">
        <w:rPr>
          <w:rFonts w:cs="Arial"/>
          <w:b/>
          <w:sz w:val="24"/>
        </w:rPr>
        <w:t xml:space="preserve">      </w:t>
      </w:r>
      <w:r>
        <w:rPr>
          <w:rFonts w:cs="Arial"/>
          <w:b/>
          <w:sz w:val="24"/>
        </w:rPr>
        <w:tab/>
      </w:r>
      <w:r>
        <w:rPr>
          <w:rFonts w:cs="Arial"/>
          <w:b/>
          <w:sz w:val="24"/>
        </w:rPr>
        <w:tab/>
      </w:r>
      <w:r>
        <w:rPr>
          <w:rFonts w:cs="Arial"/>
          <w:b/>
          <w:sz w:val="24"/>
        </w:rPr>
        <w:tab/>
        <w:t xml:space="preserve">             </w:t>
      </w:r>
      <w:r w:rsidR="00B6703A">
        <w:rPr>
          <w:rFonts w:cs="Arial"/>
          <w:b/>
          <w:sz w:val="24"/>
        </w:rPr>
        <w:t xml:space="preserve">              </w:t>
      </w:r>
      <w:r w:rsidR="00FF330C" w:rsidRPr="006B1545">
        <w:rPr>
          <w:rFonts w:cs="Arial"/>
          <w:b/>
          <w:sz w:val="24"/>
        </w:rPr>
        <w:t>R2-190</w:t>
      </w:r>
      <w:r w:rsidR="006B1545">
        <w:rPr>
          <w:rFonts w:cs="Arial"/>
          <w:b/>
          <w:sz w:val="24"/>
        </w:rPr>
        <w:t>5559</w:t>
      </w:r>
      <w:r w:rsidR="00D301D4">
        <w:rPr>
          <w:rFonts w:cs="Arial"/>
          <w:b/>
          <w:sz w:val="24"/>
        </w:rPr>
        <w:br/>
      </w:r>
      <w:r w:rsidR="005B2A28" w:rsidRPr="005B2A28">
        <w:rPr>
          <w:b/>
          <w:sz w:val="24"/>
          <w:szCs w:val="24"/>
        </w:rPr>
        <w:t>Reno, Nevada, US</w:t>
      </w:r>
      <w:r w:rsidR="00916A7B">
        <w:rPr>
          <w:b/>
          <w:sz w:val="24"/>
          <w:szCs w:val="24"/>
        </w:rPr>
        <w:t xml:space="preserve">, </w:t>
      </w:r>
      <w:r w:rsidR="00FE019B">
        <w:rPr>
          <w:b/>
          <w:sz w:val="24"/>
          <w:szCs w:val="24"/>
        </w:rPr>
        <w:t>13</w:t>
      </w:r>
      <w:r w:rsidR="00FE019B">
        <w:rPr>
          <w:b/>
          <w:sz w:val="24"/>
          <w:szCs w:val="24"/>
          <w:vertAlign w:val="superscript"/>
        </w:rPr>
        <w:t>rd</w:t>
      </w:r>
      <w:r w:rsidR="004D2ACB">
        <w:rPr>
          <w:b/>
          <w:sz w:val="24"/>
          <w:szCs w:val="24"/>
          <w:vertAlign w:val="superscript"/>
        </w:rPr>
        <w:t xml:space="preserve"> </w:t>
      </w:r>
      <w:r w:rsidR="00FE019B">
        <w:rPr>
          <w:b/>
          <w:sz w:val="24"/>
          <w:szCs w:val="24"/>
        </w:rPr>
        <w:t>–</w:t>
      </w:r>
      <w:r w:rsidR="00916A7B">
        <w:rPr>
          <w:b/>
          <w:sz w:val="24"/>
          <w:szCs w:val="24"/>
        </w:rPr>
        <w:t xml:space="preserve"> 1</w:t>
      </w:r>
      <w:r w:rsidR="00FE019B">
        <w:rPr>
          <w:b/>
          <w:sz w:val="24"/>
          <w:szCs w:val="24"/>
        </w:rPr>
        <w:t>7</w:t>
      </w:r>
      <w:r w:rsidR="00FE019B">
        <w:rPr>
          <w:b/>
          <w:sz w:val="24"/>
          <w:szCs w:val="24"/>
          <w:vertAlign w:val="superscript"/>
        </w:rPr>
        <w:t>th</w:t>
      </w:r>
      <w:r w:rsidR="004D2ACB" w:rsidRPr="00905DCD">
        <w:rPr>
          <w:b/>
          <w:sz w:val="24"/>
          <w:szCs w:val="24"/>
        </w:rPr>
        <w:t xml:space="preserve"> </w:t>
      </w:r>
      <w:r w:rsidR="00916A7B">
        <w:rPr>
          <w:b/>
          <w:sz w:val="24"/>
          <w:szCs w:val="24"/>
        </w:rPr>
        <w:t>M</w:t>
      </w:r>
      <w:r w:rsidR="00FE019B">
        <w:rPr>
          <w:b/>
          <w:sz w:val="24"/>
          <w:szCs w:val="24"/>
        </w:rPr>
        <w:t>ay</w:t>
      </w:r>
      <w:r w:rsidR="004D2ACB">
        <w:rPr>
          <w:b/>
          <w:sz w:val="24"/>
          <w:szCs w:val="24"/>
        </w:rPr>
        <w:t xml:space="preserve"> </w:t>
      </w:r>
      <w:r w:rsidR="00916A7B">
        <w:rPr>
          <w:b/>
          <w:sz w:val="24"/>
          <w:szCs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1942702D" w:rsidR="00EE7568" w:rsidRDefault="00FC2E26" w:rsidP="00576D4E">
            <w:pPr>
              <w:pStyle w:val="CRCoverPage"/>
              <w:spacing w:after="0"/>
              <w:rPr>
                <w:b/>
                <w:noProof/>
                <w:sz w:val="28"/>
              </w:rPr>
            </w:pPr>
            <w:r>
              <w:rPr>
                <w:b/>
                <w:noProof/>
                <w:sz w:val="28"/>
              </w:rPr>
              <w:t>36</w:t>
            </w:r>
            <w:r w:rsidR="00EE7568">
              <w:rPr>
                <w:b/>
                <w:noProof/>
                <w:sz w:val="28"/>
              </w:rPr>
              <w:t>.331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394BF139" w:rsidR="00EE7568" w:rsidRPr="004007C5" w:rsidRDefault="00684F2C" w:rsidP="00576D4E">
            <w:pPr>
              <w:pStyle w:val="CRCoverPage"/>
              <w:spacing w:after="0"/>
              <w:rPr>
                <w:noProof/>
                <w:highlight w:val="magenta"/>
              </w:rPr>
            </w:pPr>
            <w:r>
              <w:rPr>
                <w:b/>
                <w:noProof/>
                <w:sz w:val="28"/>
              </w:rPr>
              <w:t>3962</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8067166" w:rsidR="00EE7568" w:rsidRDefault="009E21A5" w:rsidP="00576D4E">
            <w:pPr>
              <w:pStyle w:val="CRCoverPage"/>
              <w:spacing w:after="0"/>
              <w:jc w:val="center"/>
              <w:rPr>
                <w:b/>
                <w:noProof/>
              </w:rPr>
            </w:pPr>
            <w:r w:rsidRPr="009E27AF">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4B75BBA7" w:rsidR="00EE7568" w:rsidRDefault="00916A7B" w:rsidP="00576D4E">
            <w:pPr>
              <w:pStyle w:val="CRCoverPage"/>
              <w:spacing w:after="0"/>
              <w:jc w:val="center"/>
              <w:rPr>
                <w:noProof/>
              </w:rPr>
            </w:pPr>
            <w:r>
              <w:rPr>
                <w:b/>
                <w:noProof/>
                <w:sz w:val="32"/>
              </w:rPr>
              <w:t>15.</w:t>
            </w:r>
            <w:r w:rsidR="009E21A5">
              <w:rPr>
                <w:b/>
                <w:noProof/>
                <w:sz w:val="32"/>
              </w:rPr>
              <w:t>5</w:t>
            </w:r>
            <w:r w:rsidR="00D463AC" w:rsidRPr="008D17E9">
              <w:rPr>
                <w:b/>
                <w:noProof/>
                <w:sz w:val="32"/>
              </w:rPr>
              <w:t>.</w:t>
            </w:r>
            <w:r w:rsidR="00766DAE">
              <w:rPr>
                <w:b/>
                <w:noProof/>
                <w:sz w:val="32"/>
              </w:rPr>
              <w:t>1</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A2FCAF4" w:rsidR="00EE7568" w:rsidRDefault="001A5CC1" w:rsidP="00576D4E">
            <w:pPr>
              <w:pStyle w:val="CRCoverPage"/>
              <w:spacing w:after="0"/>
              <w:ind w:left="100"/>
              <w:rPr>
                <w:noProof/>
              </w:rPr>
            </w:pPr>
            <w:r w:rsidRPr="001A5CC1">
              <w:rPr>
                <w:noProof/>
                <w:lang w:eastAsia="ko-KR"/>
              </w:rPr>
              <w:t xml:space="preserve">CR to 36.331 on clarification </w:t>
            </w:r>
            <w:r w:rsidR="0086781C" w:rsidRPr="0086781C">
              <w:rPr>
                <w:noProof/>
                <w:lang w:eastAsia="ko-KR"/>
              </w:rPr>
              <w:t>of FGI 33,</w:t>
            </w:r>
            <w:r w:rsidR="00817124">
              <w:rPr>
                <w:noProof/>
                <w:lang w:eastAsia="ko-KR"/>
              </w:rPr>
              <w:t xml:space="preserve"> </w:t>
            </w:r>
            <w:r w:rsidR="0086781C" w:rsidRPr="0086781C">
              <w:rPr>
                <w:noProof/>
                <w:lang w:eastAsia="ko-KR"/>
              </w:rPr>
              <w:t>34,</w:t>
            </w:r>
            <w:r w:rsidR="00817124">
              <w:rPr>
                <w:noProof/>
                <w:lang w:eastAsia="ko-KR"/>
              </w:rPr>
              <w:t xml:space="preserve"> </w:t>
            </w:r>
            <w:r w:rsidR="00E80731">
              <w:rPr>
                <w:noProof/>
                <w:lang w:eastAsia="ko-KR"/>
              </w:rPr>
              <w:t xml:space="preserve">35, 36 and </w:t>
            </w:r>
            <w:r w:rsidR="0086781C" w:rsidRPr="0086781C">
              <w:rPr>
                <w:noProof/>
                <w:lang w:eastAsia="ko-KR"/>
              </w:rPr>
              <w:t>37 for ANR</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024CC6BD"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EEFAABC" w:rsidR="00EE7568" w:rsidRPr="00E80426" w:rsidRDefault="00104398" w:rsidP="00576D4E">
            <w:pPr>
              <w:pStyle w:val="CRCoverPage"/>
              <w:spacing w:after="0"/>
              <w:ind w:left="100"/>
              <w:rPr>
                <w:rFonts w:eastAsiaTheme="minorEastAsia"/>
                <w:noProof/>
                <w:lang w:eastAsia="zh-CN"/>
              </w:rPr>
            </w:pPr>
            <w:r>
              <w:rPr>
                <w:noProof/>
              </w:rPr>
              <w:t>2019-0</w:t>
            </w:r>
            <w:r w:rsidR="009A1019">
              <w:rPr>
                <w:noProof/>
              </w:rPr>
              <w:t>4</w:t>
            </w:r>
            <w:r w:rsidR="00EE7568" w:rsidRPr="00CC1112">
              <w:rPr>
                <w:noProof/>
              </w:rPr>
              <w:t>-</w:t>
            </w:r>
            <w:r w:rsidR="009A1019">
              <w:rPr>
                <w:noProof/>
              </w:rPr>
              <w:t>23</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797EAE" w14:textId="1115559C" w:rsidR="00455C62" w:rsidRPr="00011C70" w:rsidRDefault="00AC1839" w:rsidP="00AC1839">
            <w:pPr>
              <w:pStyle w:val="BodyText"/>
              <w:jc w:val="both"/>
            </w:pPr>
            <w:r>
              <w:t xml:space="preserve">Based on </w:t>
            </w:r>
            <w:r w:rsidR="0044435F">
              <w:t xml:space="preserve">agreed CR </w:t>
            </w:r>
            <w:bookmarkStart w:id="4" w:name="_GoBack"/>
            <w:bookmarkEnd w:id="4"/>
            <w:r>
              <w:t>R2-1902594, e</w:t>
            </w:r>
            <w:r w:rsidRPr="003B7EB0">
              <w:t xml:space="preserve">xisting FGIs (17/18/19) </w:t>
            </w:r>
            <w:r>
              <w:t>are</w:t>
            </w:r>
            <w:r w:rsidRPr="003B7EB0">
              <w:t xml:space="preserve"> redefined to include the case of the UE is configured with EN-DC with same DRX configurations between MN and SN</w:t>
            </w:r>
            <w:r>
              <w:t xml:space="preserve">. However, FGIs (33/34/35/36/37) are </w:t>
            </w:r>
            <w:r w:rsidR="00C35882">
              <w:t xml:space="preserve">missed to be </w:t>
            </w:r>
            <w:r>
              <w:t>redefined due to the same reason</w:t>
            </w:r>
            <w:r w:rsidR="00C35882">
              <w:t>.</w:t>
            </w:r>
            <w:r w:rsidR="003B7EB0" w:rsidRPr="003B7EB0">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ED22FB" w14:textId="1F6A125D" w:rsidR="002F2784" w:rsidRPr="00EE63FA" w:rsidRDefault="00EE63FA" w:rsidP="00562C82">
            <w:pPr>
              <w:pStyle w:val="BodyText"/>
              <w:jc w:val="both"/>
            </w:pPr>
            <w:r w:rsidRPr="003B7EB0">
              <w:t>Existing FGIs (</w:t>
            </w:r>
            <w:r w:rsidR="00562C82">
              <w:t>33/34/35/36/37</w:t>
            </w:r>
            <w:r w:rsidRPr="003B7EB0">
              <w:t xml:space="preserve">) </w:t>
            </w:r>
            <w:r>
              <w:t>are</w:t>
            </w:r>
            <w:r w:rsidRPr="003B7EB0">
              <w:t xml:space="preserve"> redefined to include the case of the UE is configured with EN-DC with same DRX configurations between MN and SN.  </w:t>
            </w:r>
            <w:r w:rsidR="00AD7558" w:rsidRPr="00EE63FA">
              <w:rPr>
                <w:rFonts w:ascii="Arial" w:hAnsi="Arial"/>
                <w:sz w:val="18"/>
                <w:szCs w:val="18"/>
              </w:rPr>
              <w:t xml:space="preserve"> </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3483DC5E" w14:textId="4948AA75" w:rsidR="00DF069B" w:rsidRDefault="00DF069B" w:rsidP="00A91EDE">
            <w:pPr>
              <w:pStyle w:val="BodyText"/>
              <w:jc w:val="both"/>
            </w:pPr>
            <w:r w:rsidRPr="00A613AC">
              <w:t>Table B.1-1</w:t>
            </w:r>
            <w:r w:rsidR="005553AD">
              <w:t>a</w:t>
            </w:r>
            <w:r w:rsidRPr="00A613AC">
              <w:t>: Definitions of feature group indicators</w:t>
            </w:r>
          </w:p>
          <w:p w14:paraId="566C6583" w14:textId="157C7EFE" w:rsidR="007E2F97" w:rsidRPr="00A613AC" w:rsidRDefault="007E2F97" w:rsidP="007E2F97">
            <w:pPr>
              <w:pStyle w:val="BodyText"/>
              <w:jc w:val="both"/>
            </w:pPr>
            <w:r w:rsidRPr="007E2F97">
              <w:rPr>
                <w:rFonts w:ascii="Arial" w:hAnsi="Arial"/>
                <w:sz w:val="18"/>
                <w:szCs w:val="18"/>
              </w:rPr>
              <w:t>Chang</w:t>
            </w:r>
            <w:r w:rsidR="00240A74">
              <w:rPr>
                <w:rFonts w:ascii="Arial" w:hAnsi="Arial"/>
                <w:sz w:val="18"/>
                <w:szCs w:val="18"/>
              </w:rPr>
              <w:t>e</w:t>
            </w:r>
            <w:r w:rsidRPr="007E2F97">
              <w:rPr>
                <w:rFonts w:ascii="Arial" w:hAnsi="Arial"/>
                <w:sz w:val="18"/>
                <w:szCs w:val="18"/>
              </w:rPr>
              <w:t xml:space="preserve"> </w:t>
            </w:r>
            <w:r>
              <w:rPr>
                <w:rFonts w:ascii="Arial" w:hAnsi="Arial"/>
                <w:sz w:val="18"/>
                <w:szCs w:val="18"/>
              </w:rPr>
              <w:t>appl</w:t>
            </w:r>
            <w:r w:rsidR="00240A74">
              <w:rPr>
                <w:rFonts w:ascii="Arial" w:hAnsi="Arial"/>
                <w:sz w:val="18"/>
                <w:szCs w:val="18"/>
              </w:rPr>
              <w:t>y</w:t>
            </w:r>
            <w:r w:rsidRPr="002F2784">
              <w:rPr>
                <w:rFonts w:ascii="Arial" w:hAnsi="Arial"/>
                <w:sz w:val="18"/>
                <w:szCs w:val="18"/>
              </w:rPr>
              <w:t xml:space="preserve"> to NSA.</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57ECF586" w:rsidR="00112639" w:rsidRPr="009126AD" w:rsidRDefault="00112639" w:rsidP="00112639">
            <w:pPr>
              <w:pStyle w:val="CRCoverPage"/>
              <w:numPr>
                <w:ilvl w:val="0"/>
                <w:numId w:val="27"/>
              </w:numPr>
              <w:spacing w:after="0"/>
              <w:rPr>
                <w:sz w:val="18"/>
                <w:szCs w:val="18"/>
                <w:lang w:eastAsia="ja-JP"/>
              </w:rPr>
            </w:pPr>
            <w:r w:rsidRPr="009126AD">
              <w:rPr>
                <w:rFonts w:cs="Arial"/>
                <w:sz w:val="18"/>
                <w:szCs w:val="18"/>
              </w:rPr>
              <w:t>If the UE is implemented according to the CR and the net</w:t>
            </w:r>
            <w:r>
              <w:rPr>
                <w:rFonts w:cs="Arial"/>
                <w:sz w:val="18"/>
                <w:szCs w:val="18"/>
              </w:rPr>
              <w:t xml:space="preserve">work is not, the network may expect UE to report 2G/3G/4G neighbour CGI in EN-DC where DRX configurations are different between MN and SN. But the UE doesn’t report.   </w:t>
            </w:r>
          </w:p>
          <w:p w14:paraId="707B0023" w14:textId="77777777" w:rsidR="00112639" w:rsidRPr="009126AD" w:rsidRDefault="00112639" w:rsidP="00112639">
            <w:pPr>
              <w:pStyle w:val="CRCoverPage"/>
              <w:numPr>
                <w:ilvl w:val="0"/>
                <w:numId w:val="27"/>
              </w:numPr>
              <w:spacing w:after="0"/>
              <w:rPr>
                <w:sz w:val="18"/>
                <w:szCs w:val="18"/>
                <w:lang w:eastAsia="ja-JP"/>
              </w:rPr>
            </w:pPr>
            <w:r w:rsidRPr="009126AD">
              <w:rPr>
                <w:sz w:val="18"/>
                <w:szCs w:val="18"/>
                <w:lang w:eastAsia="ja-JP"/>
              </w:rPr>
              <w:t xml:space="preserve">If the network is implemented according to the CR and the UE is not, </w:t>
            </w:r>
            <w:r>
              <w:rPr>
                <w:sz w:val="18"/>
                <w:szCs w:val="18"/>
                <w:lang w:eastAsia="ja-JP"/>
              </w:rPr>
              <w:t>there is no impact.</w:t>
            </w:r>
          </w:p>
          <w:p w14:paraId="1A5A1BB2" w14:textId="77777777" w:rsidR="00112639" w:rsidRPr="009126AD" w:rsidRDefault="00112639" w:rsidP="00112639">
            <w:pPr>
              <w:pStyle w:val="CRCoverPage"/>
              <w:spacing w:after="0"/>
              <w:rPr>
                <w:sz w:val="18"/>
                <w:szCs w:val="18"/>
                <w:lang w:eastAsia="ja-JP"/>
              </w:rPr>
            </w:pP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6A57120D" w:rsidR="005D6282" w:rsidRPr="00612092" w:rsidRDefault="005D6282" w:rsidP="00C86C73">
            <w:pPr>
              <w:pStyle w:val="BodyText"/>
              <w:jc w:val="both"/>
              <w:rPr>
                <w:rFonts w:ascii="Arial" w:hAnsi="Arial"/>
                <w:sz w:val="18"/>
                <w:szCs w:val="18"/>
              </w:rPr>
            </w:pPr>
            <w:r w:rsidRPr="00C86C73">
              <w:t>In EN-DC, the UE may not find the common idle period in DRX cycles to acquire CGI in neighbour 2G/3G/4G cells when DRX offset in MN and SN are not aligned in EN-DC.</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04D80BE" w:rsidR="00EE7568" w:rsidRDefault="00531386" w:rsidP="00576D4E">
            <w:pPr>
              <w:pStyle w:val="CRCoverPage"/>
              <w:spacing w:after="0"/>
              <w:ind w:left="100"/>
              <w:rPr>
                <w:noProof/>
              </w:rPr>
            </w:pPr>
            <w:r w:rsidRPr="00531386">
              <w:rPr>
                <w:noProof/>
              </w:rPr>
              <w:t>Annex B (normative)</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77777777" w:rsidR="007150E5" w:rsidRDefault="007150E5" w:rsidP="007150E5"/>
    <w:p w14:paraId="55A82F41" w14:textId="77777777" w:rsidR="007150E5" w:rsidRDefault="007150E5" w:rsidP="007150E5"/>
    <w:p w14:paraId="3029A28B" w14:textId="408384D5" w:rsidR="007150E5" w:rsidRDefault="007150E5" w:rsidP="007150E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change</w:t>
      </w:r>
    </w:p>
    <w:p w14:paraId="0A5681DF" w14:textId="77777777" w:rsidR="00617473" w:rsidRPr="00FE43C6" w:rsidRDefault="00617473" w:rsidP="00617473">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5" w:name="_Toc5272989"/>
      <w:r w:rsidRPr="00FE43C6">
        <w:rPr>
          <w:rFonts w:ascii="Arial" w:hAnsi="Arial"/>
          <w:sz w:val="36"/>
          <w:lang w:eastAsia="ja-JP"/>
        </w:rPr>
        <w:t>Annex B (normative):</w:t>
      </w:r>
      <w:r w:rsidRPr="00FE43C6">
        <w:rPr>
          <w:rFonts w:ascii="Arial" w:hAnsi="Arial"/>
          <w:sz w:val="36"/>
          <w:lang w:eastAsia="ja-JP"/>
        </w:rPr>
        <w:tab/>
        <w:t>Release 8 and 9 AS feature handling</w:t>
      </w:r>
      <w:bookmarkEnd w:id="5"/>
    </w:p>
    <w:p w14:paraId="33C0F5CB" w14:textId="77777777" w:rsidR="00617473" w:rsidRPr="00FE43C6" w:rsidRDefault="00617473" w:rsidP="00617473">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5272990"/>
      <w:r w:rsidRPr="00FE43C6">
        <w:rPr>
          <w:rFonts w:ascii="Arial" w:hAnsi="Arial"/>
          <w:sz w:val="32"/>
          <w:lang w:eastAsia="ja-JP"/>
        </w:rPr>
        <w:t>B.1</w:t>
      </w:r>
      <w:r w:rsidRPr="00FE43C6">
        <w:rPr>
          <w:rFonts w:ascii="Arial" w:hAnsi="Arial"/>
          <w:sz w:val="32"/>
          <w:lang w:eastAsia="ja-JP"/>
        </w:rPr>
        <w:tab/>
        <w:t>Feature group indicators</w:t>
      </w:r>
      <w:bookmarkEnd w:id="6"/>
    </w:p>
    <w:p w14:paraId="0CA245EA"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 xml:space="preserve">This annex contains the definitions of the bits in fields </w:t>
      </w:r>
      <w:proofErr w:type="spellStart"/>
      <w:r w:rsidRPr="00FE43C6">
        <w:rPr>
          <w:i/>
          <w:lang w:eastAsia="ja-JP"/>
        </w:rPr>
        <w:t>featureGroupIndicators</w:t>
      </w:r>
      <w:proofErr w:type="spellEnd"/>
      <w:r w:rsidRPr="00FE43C6">
        <w:rPr>
          <w:lang w:eastAsia="ja-JP"/>
        </w:rPr>
        <w:t xml:space="preserve"> (in Table B.1-1) and</w:t>
      </w:r>
      <w:r w:rsidRPr="00FE43C6">
        <w:rPr>
          <w:i/>
          <w:lang w:eastAsia="ja-JP"/>
        </w:rPr>
        <w:t xml:space="preserve"> featureGroupIndRel9Add</w:t>
      </w:r>
      <w:r w:rsidRPr="00FE43C6">
        <w:rPr>
          <w:lang w:eastAsia="ja-JP"/>
        </w:rPr>
        <w:t xml:space="preserve"> (in Table B.1-1a).</w:t>
      </w:r>
    </w:p>
    <w:p w14:paraId="4860DB54"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 xml:space="preserve">In this release of the protocol, the UE shall include the fields </w:t>
      </w:r>
      <w:proofErr w:type="spellStart"/>
      <w:r w:rsidRPr="00FE43C6">
        <w:rPr>
          <w:i/>
          <w:lang w:eastAsia="ja-JP"/>
        </w:rPr>
        <w:t>featureGroupIndicators</w:t>
      </w:r>
      <w:proofErr w:type="spellEnd"/>
      <w:r w:rsidRPr="00FE43C6">
        <w:rPr>
          <w:lang w:eastAsia="ja-JP"/>
        </w:rPr>
        <w:t xml:space="preserve"> in the IE </w:t>
      </w:r>
      <w:r w:rsidRPr="00FE43C6">
        <w:rPr>
          <w:i/>
          <w:lang w:eastAsia="ja-JP"/>
        </w:rPr>
        <w:t xml:space="preserve">UE-EUTRA-Capability </w:t>
      </w:r>
      <w:r w:rsidRPr="00FE43C6">
        <w:rPr>
          <w:lang w:eastAsia="ja-JP"/>
        </w:rPr>
        <w:t>and</w:t>
      </w:r>
      <w:r w:rsidRPr="00FE43C6">
        <w:rPr>
          <w:i/>
          <w:lang w:eastAsia="ja-JP"/>
        </w:rPr>
        <w:t xml:space="preserve"> featureGroupIndRel9Add </w:t>
      </w:r>
      <w:r w:rsidRPr="00FE43C6">
        <w:rPr>
          <w:lang w:eastAsia="ja-JP"/>
        </w:rPr>
        <w:t xml:space="preserve">in the IE </w:t>
      </w:r>
      <w:r w:rsidRPr="00FE43C6">
        <w:rPr>
          <w:i/>
          <w:lang w:eastAsia="ja-JP"/>
        </w:rPr>
        <w:t>UE-EUTRA-Capability-v9a0</w:t>
      </w:r>
      <w:r w:rsidRPr="00FE43C6">
        <w:rPr>
          <w:lang w:eastAsia="ja-JP"/>
        </w:rPr>
        <w:t xml:space="preserve">. All the functionalities defined within the field </w:t>
      </w:r>
      <w:proofErr w:type="spellStart"/>
      <w:r w:rsidRPr="00FE43C6">
        <w:rPr>
          <w:i/>
          <w:lang w:eastAsia="ja-JP"/>
        </w:rPr>
        <w:t>featureGroupIndicators</w:t>
      </w:r>
      <w:proofErr w:type="spellEnd"/>
      <w:r w:rsidRPr="00FE43C6">
        <w:rPr>
          <w:lang w:eastAsia="ja-JP"/>
        </w:rPr>
        <w:t xml:space="preserve"> defined in Table B.1-1 or Table B.1-1a are mandatory for the UE (with exceptions for category M1 and M2 UEs),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14:paraId="46CAFDA2"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The UE shall set all indicators that correspond to RATs not supported by the UE as zero (0).</w:t>
      </w:r>
    </w:p>
    <w:p w14:paraId="7470FAB4"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The UE shall set all indicators, which do not have a definition in Table B.1-1 or Table B.1-1a, as zero (0).</w:t>
      </w:r>
    </w:p>
    <w:p w14:paraId="2D4EB6D7"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 xml:space="preserve">If the optional fields </w:t>
      </w:r>
      <w:proofErr w:type="spellStart"/>
      <w:r w:rsidRPr="00FE43C6">
        <w:rPr>
          <w:i/>
          <w:lang w:eastAsia="ja-JP"/>
        </w:rPr>
        <w:t>featureGroupIndicators</w:t>
      </w:r>
      <w:proofErr w:type="spellEnd"/>
      <w:r w:rsidRPr="00FE43C6">
        <w:rPr>
          <w:lang w:eastAsia="ja-JP"/>
        </w:rPr>
        <w:t xml:space="preserve"> or</w:t>
      </w:r>
      <w:r w:rsidRPr="00FE43C6">
        <w:rPr>
          <w:i/>
          <w:lang w:eastAsia="ja-JP"/>
        </w:rPr>
        <w:t xml:space="preserve"> featureGroupIndRel9Add </w:t>
      </w:r>
      <w:r w:rsidRPr="00FE43C6">
        <w:rPr>
          <w:lang w:eastAsia="ja-JP"/>
        </w:rPr>
        <w:t>are not included by a UE of a future release, the network may assume that all features pertaining to the RATs supported by the UE, respectively listed in Table B.1-1 or Table B.1-1a and deployed in the network, have been implemented and tested by the UE.</w:t>
      </w:r>
    </w:p>
    <w:p w14:paraId="3FC91BDD"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In Table B.1-1, a 'VoLTE capable UE' corresponds to a UE which is IMS voice capable and a 'MCPTT capable UE' corresponds to a UE which supports MCPTT voice application as defined in TS 23.179</w:t>
      </w:r>
      <w:r w:rsidRPr="00FE43C6">
        <w:rPr>
          <w:rFonts w:ascii="Arial" w:hAnsi="Arial" w:cs="Arial"/>
          <w:sz w:val="16"/>
          <w:szCs w:val="16"/>
          <w:lang w:eastAsia="en-GB"/>
        </w:rPr>
        <w:t xml:space="preserve"> </w:t>
      </w:r>
      <w:r w:rsidRPr="00FE43C6">
        <w:rPr>
          <w:lang w:eastAsia="ja-JP"/>
        </w:rPr>
        <w:t>[73].</w:t>
      </w:r>
    </w:p>
    <w:p w14:paraId="213ECB3F"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 xml:space="preserve">The indexing in Table </w:t>
      </w:r>
      <w:r w:rsidRPr="00FE43C6">
        <w:rPr>
          <w:lang w:eastAsia="zh-CN"/>
        </w:rPr>
        <w:t>B</w:t>
      </w:r>
      <w:r w:rsidRPr="00FE43C6">
        <w:rPr>
          <w:lang w:eastAsia="ja-JP"/>
        </w:rPr>
        <w:t>.</w:t>
      </w:r>
      <w:r w:rsidRPr="00FE43C6">
        <w:rPr>
          <w:lang w:eastAsia="zh-CN"/>
        </w:rPr>
        <w:t>1</w:t>
      </w:r>
      <w:r w:rsidRPr="00FE43C6">
        <w:rPr>
          <w:lang w:eastAsia="ja-JP"/>
        </w:rPr>
        <w:t xml:space="preserve">-1a starts from index </w:t>
      </w:r>
      <w:r w:rsidRPr="00FE43C6">
        <w:rPr>
          <w:lang w:eastAsia="zh-CN"/>
        </w:rPr>
        <w:t>33</w:t>
      </w:r>
      <w:r w:rsidRPr="00FE43C6">
        <w:rPr>
          <w:lang w:eastAsia="ja-JP"/>
        </w:rPr>
        <w:t xml:space="preserve">, which is the leftmost bit in the field </w:t>
      </w:r>
      <w:r w:rsidRPr="00FE43C6">
        <w:rPr>
          <w:i/>
          <w:lang w:eastAsia="ja-JP"/>
        </w:rPr>
        <w:t>featureGroupIndRel9Add</w:t>
      </w:r>
      <w:r w:rsidRPr="00FE43C6">
        <w:rPr>
          <w:lang w:eastAsia="ja-JP"/>
        </w:rPr>
        <w:t>.</w:t>
      </w:r>
    </w:p>
    <w:p w14:paraId="01080130" w14:textId="77777777" w:rsidR="00617473" w:rsidRPr="00FE43C6" w:rsidRDefault="00617473" w:rsidP="00617473">
      <w:pPr>
        <w:overflowPunct w:val="0"/>
        <w:autoSpaceDE w:val="0"/>
        <w:autoSpaceDN w:val="0"/>
        <w:adjustRightInd w:val="0"/>
        <w:textAlignment w:val="baseline"/>
        <w:rPr>
          <w:lang w:eastAsia="ja-JP"/>
        </w:rPr>
      </w:pPr>
    </w:p>
    <w:p w14:paraId="2B2244FD" w14:textId="77777777" w:rsidR="00617473" w:rsidRPr="00FE43C6" w:rsidRDefault="00617473" w:rsidP="00617473">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617473" w:rsidRPr="00FE43C6" w14:paraId="509FEFA5" w14:textId="77777777" w:rsidTr="007734DE">
        <w:trPr>
          <w:jc w:val="center"/>
        </w:trPr>
        <w:tc>
          <w:tcPr>
            <w:tcW w:w="1024" w:type="dxa"/>
          </w:tcPr>
          <w:p w14:paraId="5CBD5A6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 xml:space="preserve">Index of indicator </w:t>
            </w:r>
            <w:r w:rsidRPr="00FE43C6">
              <w:rPr>
                <w:rFonts w:ascii="Arial" w:hAnsi="Arial"/>
                <w:sz w:val="18"/>
                <w:lang w:eastAsia="en-GB"/>
              </w:rPr>
              <w:t>(bit number)</w:t>
            </w:r>
          </w:p>
        </w:tc>
        <w:tc>
          <w:tcPr>
            <w:tcW w:w="3519" w:type="dxa"/>
          </w:tcPr>
          <w:p w14:paraId="6741109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46276998"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710AD125"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47066BFB"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5C69599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617473" w:rsidRPr="00FE43C6" w14:paraId="77B2D576" w14:textId="77777777" w:rsidTr="007734DE">
        <w:trPr>
          <w:jc w:val="center"/>
        </w:trPr>
        <w:tc>
          <w:tcPr>
            <w:tcW w:w="1024" w:type="dxa"/>
          </w:tcPr>
          <w:p w14:paraId="22B9605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 (leftmost bit)</w:t>
            </w:r>
          </w:p>
        </w:tc>
        <w:tc>
          <w:tcPr>
            <w:tcW w:w="3519" w:type="dxa"/>
          </w:tcPr>
          <w:p w14:paraId="3CB1A37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Intra-subframe frequency hopping for PUSCH scheduled by UL grant</w:t>
            </w:r>
          </w:p>
          <w:p w14:paraId="05D8555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p w14:paraId="574D8C1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Aperiodic CQI/PMI/RI reporting on PUSCH: Mode 2-0 – UE selected </w:t>
            </w:r>
            <w:proofErr w:type="spellStart"/>
            <w:r w:rsidRPr="00FE43C6">
              <w:rPr>
                <w:rFonts w:ascii="Arial" w:hAnsi="Arial"/>
                <w:sz w:val="18"/>
                <w:lang w:eastAsia="en-GB"/>
              </w:rPr>
              <w:t>subband</w:t>
            </w:r>
            <w:proofErr w:type="spellEnd"/>
            <w:r w:rsidRPr="00FE43C6">
              <w:rPr>
                <w:rFonts w:ascii="Arial" w:hAnsi="Arial"/>
                <w:sz w:val="18"/>
                <w:lang w:eastAsia="en-GB"/>
              </w:rPr>
              <w:t xml:space="preserve"> CQI without PMI</w:t>
            </w:r>
          </w:p>
          <w:p w14:paraId="5503563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Aperiodic CQI/PMI/RI reporting on PUSCH: Mode 2-2 – UE selected </w:t>
            </w:r>
            <w:proofErr w:type="spellStart"/>
            <w:r w:rsidRPr="00FE43C6">
              <w:rPr>
                <w:rFonts w:ascii="Arial" w:hAnsi="Arial"/>
                <w:sz w:val="18"/>
                <w:lang w:eastAsia="en-GB"/>
              </w:rPr>
              <w:t>subband</w:t>
            </w:r>
            <w:proofErr w:type="spellEnd"/>
            <w:r w:rsidRPr="00FE43C6">
              <w:rPr>
                <w:rFonts w:ascii="Arial" w:hAnsi="Arial"/>
                <w:sz w:val="18"/>
                <w:lang w:eastAsia="en-GB"/>
              </w:rPr>
              <w:t xml:space="preserve"> CQI with multiple PMI</w:t>
            </w:r>
          </w:p>
        </w:tc>
        <w:tc>
          <w:tcPr>
            <w:tcW w:w="2043" w:type="dxa"/>
          </w:tcPr>
          <w:p w14:paraId="7C10823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set to 1 by category M1 and M2 UEs that have implemented and successfully tested "Aperiodic CQI/PMI/RI reporting on PUSCH: Mode 2-0 – UE selected </w:t>
            </w:r>
            <w:proofErr w:type="spellStart"/>
            <w:r w:rsidRPr="00FE43C6">
              <w:rPr>
                <w:rFonts w:ascii="Arial" w:hAnsi="Arial"/>
                <w:sz w:val="18"/>
                <w:lang w:eastAsia="en-GB"/>
              </w:rPr>
              <w:t>subband</w:t>
            </w:r>
            <w:proofErr w:type="spellEnd"/>
            <w:r w:rsidRPr="00FE43C6">
              <w:rPr>
                <w:rFonts w:ascii="Arial" w:hAnsi="Arial"/>
                <w:sz w:val="18"/>
                <w:lang w:eastAsia="en-GB"/>
              </w:rPr>
              <w:t xml:space="preserve"> CQI without PMI"</w:t>
            </w:r>
          </w:p>
        </w:tc>
        <w:tc>
          <w:tcPr>
            <w:tcW w:w="2311" w:type="dxa"/>
          </w:tcPr>
          <w:p w14:paraId="2060047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E993C8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6AD3C325" w14:textId="77777777" w:rsidTr="007734DE">
        <w:trPr>
          <w:jc w:val="center"/>
        </w:trPr>
        <w:tc>
          <w:tcPr>
            <w:tcW w:w="1024" w:type="dxa"/>
          </w:tcPr>
          <w:p w14:paraId="22B3FD5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w:t>
            </w:r>
          </w:p>
        </w:tc>
        <w:tc>
          <w:tcPr>
            <w:tcW w:w="3519" w:type="dxa"/>
          </w:tcPr>
          <w:p w14:paraId="6E0AB49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Simultaneous CQI and ACK/NACK on PUCCH, i.e. PUCCH format 2a and 2b</w:t>
            </w:r>
          </w:p>
          <w:p w14:paraId="2BBFEC3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Absolute TPC command for PUSCH</w:t>
            </w:r>
          </w:p>
          <w:p w14:paraId="7CD5B32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Resource allocation type 1 for PDSCH</w:t>
            </w:r>
          </w:p>
          <w:p w14:paraId="2D46A95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Periodic CQI/PMI/RI reporting on PUCCH: Mode 2-0 – UE selected </w:t>
            </w:r>
            <w:proofErr w:type="spellStart"/>
            <w:r w:rsidRPr="00FE43C6">
              <w:rPr>
                <w:rFonts w:ascii="Arial" w:hAnsi="Arial"/>
                <w:sz w:val="18"/>
                <w:lang w:eastAsia="en-GB"/>
              </w:rPr>
              <w:t>subband</w:t>
            </w:r>
            <w:proofErr w:type="spellEnd"/>
            <w:r w:rsidRPr="00FE43C6">
              <w:rPr>
                <w:rFonts w:ascii="Arial" w:hAnsi="Arial"/>
                <w:sz w:val="18"/>
                <w:lang w:eastAsia="en-GB"/>
              </w:rPr>
              <w:t xml:space="preserve"> CQI without PMI</w:t>
            </w:r>
          </w:p>
          <w:p w14:paraId="0ADB8E9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Periodic CQI/PMI/RI reporting on PUCCH: Mode 2-1 – UE selected </w:t>
            </w:r>
            <w:proofErr w:type="spellStart"/>
            <w:r w:rsidRPr="00FE43C6">
              <w:rPr>
                <w:rFonts w:ascii="Arial" w:hAnsi="Arial"/>
                <w:sz w:val="18"/>
                <w:lang w:eastAsia="en-GB"/>
              </w:rPr>
              <w:t>subband</w:t>
            </w:r>
            <w:proofErr w:type="spellEnd"/>
            <w:r w:rsidRPr="00FE43C6">
              <w:rPr>
                <w:rFonts w:ascii="Arial" w:hAnsi="Arial"/>
                <w:sz w:val="18"/>
                <w:lang w:eastAsia="en-GB"/>
              </w:rPr>
              <w:t xml:space="preserve"> CQI with single PMI</w:t>
            </w:r>
          </w:p>
        </w:tc>
        <w:tc>
          <w:tcPr>
            <w:tcW w:w="2043" w:type="dxa"/>
          </w:tcPr>
          <w:p w14:paraId="23F9960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8FDC20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A09F39D"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19E783CA" w14:textId="77777777" w:rsidTr="007734DE">
        <w:trPr>
          <w:jc w:val="center"/>
        </w:trPr>
        <w:tc>
          <w:tcPr>
            <w:tcW w:w="1024" w:type="dxa"/>
          </w:tcPr>
          <w:p w14:paraId="58F25F0C" w14:textId="77777777" w:rsidR="00617473" w:rsidRPr="00FE43C6" w:rsidRDefault="00617473" w:rsidP="007734DE">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3</w:t>
            </w:r>
          </w:p>
        </w:tc>
        <w:tc>
          <w:tcPr>
            <w:tcW w:w="3519" w:type="dxa"/>
          </w:tcPr>
          <w:p w14:paraId="65352BE5" w14:textId="77777777" w:rsidR="00617473" w:rsidRPr="00FE43C6" w:rsidRDefault="00617473" w:rsidP="007734DE">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- 5bit RLC UM SN</w:t>
            </w:r>
          </w:p>
          <w:p w14:paraId="43E1D68B" w14:textId="77777777" w:rsidR="00617473" w:rsidRPr="00FE43C6" w:rsidRDefault="00617473" w:rsidP="007734DE">
            <w:pPr>
              <w:keepLines/>
              <w:widowControl w:val="0"/>
              <w:tabs>
                <w:tab w:val="right" w:leader="dot" w:pos="9639"/>
              </w:tabs>
              <w:overflowPunct w:val="0"/>
              <w:autoSpaceDE w:val="0"/>
              <w:autoSpaceDN w:val="0"/>
              <w:adjustRightInd w:val="0"/>
              <w:spacing w:after="0"/>
              <w:ind w:left="1985" w:right="425" w:hanging="1985"/>
              <w:textAlignment w:val="baseline"/>
              <w:rPr>
                <w:rFonts w:ascii="Arial" w:hAnsi="Arial" w:cs="Arial"/>
                <w:noProof/>
                <w:sz w:val="18"/>
                <w:szCs w:val="18"/>
                <w:lang w:eastAsia="ja-JP"/>
              </w:rPr>
            </w:pPr>
            <w:r w:rsidRPr="00FE43C6">
              <w:rPr>
                <w:rFonts w:ascii="Arial" w:hAnsi="Arial" w:cs="Arial"/>
                <w:noProof/>
                <w:sz w:val="18"/>
                <w:szCs w:val="18"/>
                <w:lang w:eastAsia="ja-JP"/>
              </w:rPr>
              <w:t>- 7bit PDCP SN</w:t>
            </w:r>
          </w:p>
        </w:tc>
        <w:tc>
          <w:tcPr>
            <w:tcW w:w="2043" w:type="dxa"/>
          </w:tcPr>
          <w:p w14:paraId="49F070FB" w14:textId="77777777" w:rsidR="00617473" w:rsidRPr="00FE43C6" w:rsidRDefault="00617473" w:rsidP="007734DE">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 can only be set to 1 if the UE has set bit number 7 to 1.</w:t>
            </w:r>
          </w:p>
        </w:tc>
        <w:tc>
          <w:tcPr>
            <w:tcW w:w="2311" w:type="dxa"/>
          </w:tcPr>
          <w:p w14:paraId="282B28E6" w14:textId="77777777" w:rsidR="00617473" w:rsidRPr="00FE43C6" w:rsidRDefault="00617473" w:rsidP="007734DE">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VoLTE, MCPTT, or both.</w:t>
            </w:r>
          </w:p>
          <w:p w14:paraId="1ACCBF9F" w14:textId="77777777" w:rsidR="00617473" w:rsidRPr="00FE43C6" w:rsidRDefault="00617473" w:rsidP="007734DE">
            <w:pPr>
              <w:keepLines/>
              <w:widowControl w:val="0"/>
              <w:tabs>
                <w:tab w:val="right" w:leader="dot" w:pos="9639"/>
              </w:tabs>
              <w:overflowPunct w:val="0"/>
              <w:autoSpaceDE w:val="0"/>
              <w:autoSpaceDN w:val="0"/>
              <w:adjustRightInd w:val="0"/>
              <w:spacing w:after="0"/>
              <w:textAlignment w:val="baseline"/>
              <w:rPr>
                <w:rFonts w:ascii="Arial" w:hAnsi="Arial" w:cs="Arial"/>
                <w:noProof/>
                <w:sz w:val="18"/>
                <w:szCs w:val="18"/>
                <w:lang w:eastAsia="ja-JP"/>
              </w:rPr>
            </w:pPr>
            <w:r w:rsidRPr="00FE43C6">
              <w:rPr>
                <w:rFonts w:ascii="Arial" w:hAnsi="Arial" w:cs="Arial"/>
                <w:noProof/>
                <w:sz w:val="18"/>
                <w:szCs w:val="18"/>
                <w:lang w:eastAsia="ja-JP"/>
              </w:rPr>
              <w:t>Yes, if UE supports SRVCC to EUTRAN from GERAN.</w:t>
            </w:r>
          </w:p>
        </w:tc>
        <w:tc>
          <w:tcPr>
            <w:tcW w:w="958" w:type="dxa"/>
          </w:tcPr>
          <w:p w14:paraId="3BDFF5DA" w14:textId="77777777" w:rsidR="00617473" w:rsidRPr="00FE43C6" w:rsidRDefault="00617473" w:rsidP="007734DE">
            <w:pPr>
              <w:keepLines/>
              <w:widowControl w:val="0"/>
              <w:tabs>
                <w:tab w:val="right" w:leader="dot" w:pos="9639"/>
              </w:tabs>
              <w:overflowPunct w:val="0"/>
              <w:autoSpaceDE w:val="0"/>
              <w:autoSpaceDN w:val="0"/>
              <w:adjustRightInd w:val="0"/>
              <w:spacing w:after="0"/>
              <w:ind w:left="1985" w:right="425" w:hanging="1985"/>
              <w:jc w:val="center"/>
              <w:textAlignment w:val="baseline"/>
              <w:rPr>
                <w:rFonts w:ascii="Arial" w:hAnsi="Arial" w:cs="Arial"/>
                <w:noProof/>
                <w:sz w:val="18"/>
                <w:szCs w:val="18"/>
                <w:lang w:eastAsia="ja-JP"/>
              </w:rPr>
            </w:pPr>
            <w:r w:rsidRPr="00FE43C6">
              <w:rPr>
                <w:rFonts w:ascii="Arial" w:hAnsi="Arial" w:cs="Arial"/>
                <w:noProof/>
                <w:sz w:val="18"/>
                <w:szCs w:val="18"/>
                <w:lang w:eastAsia="ja-JP"/>
              </w:rPr>
              <w:t>No</w:t>
            </w:r>
          </w:p>
        </w:tc>
      </w:tr>
      <w:tr w:rsidR="00617473" w:rsidRPr="00FE43C6" w14:paraId="15F4AF74" w14:textId="77777777" w:rsidTr="007734DE">
        <w:trPr>
          <w:jc w:val="center"/>
        </w:trPr>
        <w:tc>
          <w:tcPr>
            <w:tcW w:w="1024" w:type="dxa"/>
          </w:tcPr>
          <w:p w14:paraId="61B79CD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lastRenderedPageBreak/>
              <w:t>4</w:t>
            </w:r>
          </w:p>
        </w:tc>
        <w:tc>
          <w:tcPr>
            <w:tcW w:w="3519" w:type="dxa"/>
          </w:tcPr>
          <w:p w14:paraId="5C08063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Short DRX cycle</w:t>
            </w:r>
          </w:p>
        </w:tc>
        <w:tc>
          <w:tcPr>
            <w:tcW w:w="2043" w:type="dxa"/>
          </w:tcPr>
          <w:p w14:paraId="3AE37BB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can only be set to 1 if the UE has set bit number 5 to 1.</w:t>
            </w:r>
          </w:p>
          <w:p w14:paraId="440D1DF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 not supported by category M1 or M2 UE</w:t>
            </w:r>
          </w:p>
        </w:tc>
        <w:tc>
          <w:tcPr>
            <w:tcW w:w="2311" w:type="dxa"/>
          </w:tcPr>
          <w:p w14:paraId="4643D02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ja-JP"/>
              </w:rPr>
            </w:pPr>
          </w:p>
        </w:tc>
        <w:tc>
          <w:tcPr>
            <w:tcW w:w="958" w:type="dxa"/>
          </w:tcPr>
          <w:p w14:paraId="3294EA7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ja-JP"/>
              </w:rPr>
            </w:pPr>
            <w:r w:rsidRPr="00FE43C6">
              <w:rPr>
                <w:rFonts w:ascii="Arial" w:hAnsi="Arial"/>
                <w:sz w:val="18"/>
                <w:lang w:eastAsia="ja-JP"/>
              </w:rPr>
              <w:t>Yes</w:t>
            </w:r>
          </w:p>
        </w:tc>
      </w:tr>
      <w:tr w:rsidR="00617473" w:rsidRPr="00FE43C6" w14:paraId="367483D2" w14:textId="77777777" w:rsidTr="007734DE">
        <w:trPr>
          <w:jc w:val="center"/>
        </w:trPr>
        <w:tc>
          <w:tcPr>
            <w:tcW w:w="1024" w:type="dxa"/>
          </w:tcPr>
          <w:p w14:paraId="66FBBA2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5</w:t>
            </w:r>
          </w:p>
        </w:tc>
        <w:tc>
          <w:tcPr>
            <w:tcW w:w="3519" w:type="dxa"/>
          </w:tcPr>
          <w:p w14:paraId="622128C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Long DRX cycle</w:t>
            </w:r>
          </w:p>
          <w:p w14:paraId="2D27615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DRX command MAC control element</w:t>
            </w:r>
          </w:p>
        </w:tc>
        <w:tc>
          <w:tcPr>
            <w:tcW w:w="2043" w:type="dxa"/>
          </w:tcPr>
          <w:p w14:paraId="5ACE462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665660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6B083F62"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41B2E261" w14:textId="77777777" w:rsidTr="007734DE">
        <w:trPr>
          <w:jc w:val="center"/>
        </w:trPr>
        <w:tc>
          <w:tcPr>
            <w:tcW w:w="1024" w:type="dxa"/>
          </w:tcPr>
          <w:p w14:paraId="2EF1D47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6</w:t>
            </w:r>
          </w:p>
        </w:tc>
        <w:tc>
          <w:tcPr>
            <w:tcW w:w="3519" w:type="dxa"/>
          </w:tcPr>
          <w:p w14:paraId="0E700C5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Prioritised bit rate</w:t>
            </w:r>
          </w:p>
        </w:tc>
        <w:tc>
          <w:tcPr>
            <w:tcW w:w="2043" w:type="dxa"/>
          </w:tcPr>
          <w:p w14:paraId="7B96CAF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2F5194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6FD7B7CB"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6ACF6856" w14:textId="77777777" w:rsidTr="007734DE">
        <w:trPr>
          <w:jc w:val="center"/>
        </w:trPr>
        <w:tc>
          <w:tcPr>
            <w:tcW w:w="1024" w:type="dxa"/>
          </w:tcPr>
          <w:p w14:paraId="06A371F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7</w:t>
            </w:r>
          </w:p>
        </w:tc>
        <w:tc>
          <w:tcPr>
            <w:tcW w:w="3519" w:type="dxa"/>
          </w:tcPr>
          <w:p w14:paraId="4758CD1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RLC UM</w:t>
            </w:r>
          </w:p>
        </w:tc>
        <w:tc>
          <w:tcPr>
            <w:tcW w:w="2043" w:type="dxa"/>
          </w:tcPr>
          <w:p w14:paraId="34C04DC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0 if the UE does neither support VoLTE nor MCPTT</w:t>
            </w:r>
          </w:p>
        </w:tc>
        <w:tc>
          <w:tcPr>
            <w:tcW w:w="2311" w:type="dxa"/>
          </w:tcPr>
          <w:p w14:paraId="5073EEF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VoLTE, MCPTT, or both.</w:t>
            </w:r>
          </w:p>
          <w:p w14:paraId="0AA3F56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if UE supports SRVCC to EUTRAN from GERAN.</w:t>
            </w:r>
          </w:p>
        </w:tc>
        <w:tc>
          <w:tcPr>
            <w:tcW w:w="958" w:type="dxa"/>
          </w:tcPr>
          <w:p w14:paraId="4F0AC25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7FE324FB" w14:textId="77777777" w:rsidTr="007734DE">
        <w:trPr>
          <w:jc w:val="center"/>
        </w:trPr>
        <w:tc>
          <w:tcPr>
            <w:tcW w:w="1024" w:type="dxa"/>
          </w:tcPr>
          <w:p w14:paraId="31E2A36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8</w:t>
            </w:r>
          </w:p>
        </w:tc>
        <w:tc>
          <w:tcPr>
            <w:tcW w:w="3519" w:type="dxa"/>
          </w:tcPr>
          <w:p w14:paraId="5EA473E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PS handover, if the UE supports either only UTRAN FDD or only UTRAN TDD</w:t>
            </w:r>
          </w:p>
          <w:p w14:paraId="6600111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2B9C1F2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PS handover, if the UE supports both UTRAN FDD and UTRAN TDD</w:t>
            </w:r>
          </w:p>
        </w:tc>
        <w:tc>
          <w:tcPr>
            <w:tcW w:w="2043" w:type="dxa"/>
          </w:tcPr>
          <w:p w14:paraId="1F63204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22 to 1</w:t>
            </w:r>
          </w:p>
        </w:tc>
        <w:tc>
          <w:tcPr>
            <w:tcW w:w="2311" w:type="dxa"/>
          </w:tcPr>
          <w:p w14:paraId="38DA6E8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for FDD, if UE supports UTRA FDD.</w:t>
            </w:r>
          </w:p>
        </w:tc>
        <w:tc>
          <w:tcPr>
            <w:tcW w:w="958" w:type="dxa"/>
          </w:tcPr>
          <w:p w14:paraId="2ED015D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518C3EA0" w14:textId="77777777" w:rsidTr="007734DE">
        <w:trPr>
          <w:jc w:val="center"/>
        </w:trPr>
        <w:tc>
          <w:tcPr>
            <w:tcW w:w="1024" w:type="dxa"/>
          </w:tcPr>
          <w:p w14:paraId="480EBAC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9</w:t>
            </w:r>
          </w:p>
        </w:tc>
        <w:tc>
          <w:tcPr>
            <w:tcW w:w="3519" w:type="dxa"/>
          </w:tcPr>
          <w:p w14:paraId="781F447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EUTRA RRC_CONNECTED to GERAN </w:t>
            </w:r>
            <w:proofErr w:type="spellStart"/>
            <w:r w:rsidRPr="00FE43C6">
              <w:rPr>
                <w:rFonts w:ascii="Arial" w:hAnsi="Arial"/>
                <w:sz w:val="18"/>
                <w:lang w:eastAsia="en-GB"/>
              </w:rPr>
              <w:t>GSM_Dedicated</w:t>
            </w:r>
            <w:proofErr w:type="spellEnd"/>
            <w:r w:rsidRPr="00FE43C6">
              <w:rPr>
                <w:rFonts w:ascii="Arial" w:hAnsi="Arial"/>
                <w:sz w:val="18"/>
                <w:lang w:eastAsia="en-GB"/>
              </w:rPr>
              <w:t xml:space="preserve"> handover</w:t>
            </w:r>
          </w:p>
        </w:tc>
        <w:tc>
          <w:tcPr>
            <w:tcW w:w="2043" w:type="dxa"/>
          </w:tcPr>
          <w:p w14:paraId="62929EE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2DE8340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23 to 1</w:t>
            </w:r>
          </w:p>
        </w:tc>
        <w:tc>
          <w:tcPr>
            <w:tcW w:w="2311" w:type="dxa"/>
          </w:tcPr>
          <w:p w14:paraId="4020DE6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if UE supports SRVCC to EUTRAN from GERAN.</w:t>
            </w:r>
          </w:p>
        </w:tc>
        <w:tc>
          <w:tcPr>
            <w:tcW w:w="958" w:type="dxa"/>
          </w:tcPr>
          <w:p w14:paraId="480060B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2A3F9977" w14:textId="77777777" w:rsidTr="007734DE">
        <w:trPr>
          <w:jc w:val="center"/>
        </w:trPr>
        <w:tc>
          <w:tcPr>
            <w:tcW w:w="1024" w:type="dxa"/>
          </w:tcPr>
          <w:p w14:paraId="0C4B65A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10</w:t>
            </w:r>
          </w:p>
        </w:tc>
        <w:tc>
          <w:tcPr>
            <w:tcW w:w="3519" w:type="dxa"/>
          </w:tcPr>
          <w:p w14:paraId="4387963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w:t>
            </w:r>
          </w:p>
          <w:p w14:paraId="439B11C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GERAN (Packet_) Idle by Cell Change Order with NACC (Network Assisted Cell Change)</w:t>
            </w:r>
          </w:p>
        </w:tc>
        <w:tc>
          <w:tcPr>
            <w:tcW w:w="2043" w:type="dxa"/>
          </w:tcPr>
          <w:p w14:paraId="2F04D50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76E5FE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0626815"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6C20D376" w14:textId="77777777" w:rsidTr="007734DE">
        <w:trPr>
          <w:jc w:val="center"/>
        </w:trPr>
        <w:tc>
          <w:tcPr>
            <w:tcW w:w="1024" w:type="dxa"/>
          </w:tcPr>
          <w:p w14:paraId="64EF27A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11</w:t>
            </w:r>
          </w:p>
        </w:tc>
        <w:tc>
          <w:tcPr>
            <w:tcW w:w="3519" w:type="dxa"/>
          </w:tcPr>
          <w:p w14:paraId="45D1C93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CS Active handover</w:t>
            </w:r>
          </w:p>
        </w:tc>
        <w:tc>
          <w:tcPr>
            <w:tcW w:w="2043" w:type="dxa"/>
          </w:tcPr>
          <w:p w14:paraId="1C21847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4CE2E31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sets bit number 24 to 1</w:t>
            </w:r>
          </w:p>
        </w:tc>
        <w:tc>
          <w:tcPr>
            <w:tcW w:w="2311" w:type="dxa"/>
          </w:tcPr>
          <w:p w14:paraId="372F468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BB2242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5C4D01B4" w14:textId="77777777" w:rsidTr="007734DE">
        <w:trPr>
          <w:jc w:val="center"/>
        </w:trPr>
        <w:tc>
          <w:tcPr>
            <w:tcW w:w="1024" w:type="dxa"/>
          </w:tcPr>
          <w:p w14:paraId="425D4F0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12</w:t>
            </w:r>
          </w:p>
        </w:tc>
        <w:tc>
          <w:tcPr>
            <w:tcW w:w="3519" w:type="dxa"/>
          </w:tcPr>
          <w:p w14:paraId="10AD8E7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CDMA2000 HRPD Active handover</w:t>
            </w:r>
          </w:p>
        </w:tc>
        <w:tc>
          <w:tcPr>
            <w:tcW w:w="2043" w:type="dxa"/>
          </w:tcPr>
          <w:p w14:paraId="6D3E692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26 to 1</w:t>
            </w:r>
          </w:p>
        </w:tc>
        <w:tc>
          <w:tcPr>
            <w:tcW w:w="2311" w:type="dxa"/>
          </w:tcPr>
          <w:p w14:paraId="0E54F0C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BA60CFC"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B7913C4" w14:textId="77777777" w:rsidTr="007734DE">
        <w:trPr>
          <w:jc w:val="center"/>
        </w:trPr>
        <w:tc>
          <w:tcPr>
            <w:tcW w:w="1024" w:type="dxa"/>
          </w:tcPr>
          <w:p w14:paraId="11472E6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13</w:t>
            </w:r>
          </w:p>
        </w:tc>
        <w:tc>
          <w:tcPr>
            <w:tcW w:w="3519" w:type="dxa"/>
          </w:tcPr>
          <w:p w14:paraId="72CD1C3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handover (within FDD or TDD)</w:t>
            </w:r>
          </w:p>
        </w:tc>
        <w:tc>
          <w:tcPr>
            <w:tcW w:w="2043" w:type="dxa"/>
          </w:tcPr>
          <w:p w14:paraId="41C00CD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25 to 1</w:t>
            </w:r>
          </w:p>
        </w:tc>
        <w:tc>
          <w:tcPr>
            <w:tcW w:w="2311" w:type="dxa"/>
          </w:tcPr>
          <w:p w14:paraId="7FB8BFF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 unless UE only supports band 13</w:t>
            </w:r>
          </w:p>
        </w:tc>
        <w:tc>
          <w:tcPr>
            <w:tcW w:w="958" w:type="dxa"/>
          </w:tcPr>
          <w:p w14:paraId="6DA91AE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7146CC3D" w14:textId="77777777" w:rsidTr="007734DE">
        <w:trPr>
          <w:jc w:val="center"/>
        </w:trPr>
        <w:tc>
          <w:tcPr>
            <w:tcW w:w="1024" w:type="dxa"/>
          </w:tcPr>
          <w:p w14:paraId="3EF7FA9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14</w:t>
            </w:r>
          </w:p>
        </w:tc>
        <w:tc>
          <w:tcPr>
            <w:tcW w:w="3519" w:type="dxa"/>
          </w:tcPr>
          <w:p w14:paraId="4A54D85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A4 – Neighbour &gt; threshold</w:t>
            </w:r>
          </w:p>
          <w:p w14:paraId="33FC032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A5 – Serving &lt; threshold1 &amp; Neighbour &gt; threshold2</w:t>
            </w:r>
          </w:p>
        </w:tc>
        <w:tc>
          <w:tcPr>
            <w:tcW w:w="2043" w:type="dxa"/>
          </w:tcPr>
          <w:p w14:paraId="6612CE6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A86402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(except for category M1 and M2 UEs)</w:t>
            </w:r>
          </w:p>
        </w:tc>
        <w:tc>
          <w:tcPr>
            <w:tcW w:w="958" w:type="dxa"/>
          </w:tcPr>
          <w:p w14:paraId="0B5905F9"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1D077AAC" w14:textId="77777777" w:rsidTr="007734DE">
        <w:trPr>
          <w:jc w:val="center"/>
        </w:trPr>
        <w:tc>
          <w:tcPr>
            <w:tcW w:w="1024" w:type="dxa"/>
          </w:tcPr>
          <w:p w14:paraId="4416357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15</w:t>
            </w:r>
          </w:p>
        </w:tc>
        <w:tc>
          <w:tcPr>
            <w:tcW w:w="3519" w:type="dxa"/>
          </w:tcPr>
          <w:p w14:paraId="230F345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either only UTRAN FDD or only UTRAN TDD and has set bit number 22 to 1</w:t>
            </w:r>
          </w:p>
          <w:p w14:paraId="1958847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73DF8B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UTRAN FDD or UTRAN TDD, if the UE supports both UTRAN FDD and UTRAN TDD and has set bit number 22 or 39 to 1, respectively</w:t>
            </w:r>
          </w:p>
          <w:p w14:paraId="6202E98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24C5A06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Measurement reporting event: Event B1 – Neighbour &gt; threshold for GERAN, 1xRTT or HRPD, if the UE has set bit number 23, 24 or 26 to 1, respectively</w:t>
            </w:r>
          </w:p>
        </w:tc>
        <w:tc>
          <w:tcPr>
            <w:tcW w:w="2043" w:type="dxa"/>
          </w:tcPr>
          <w:p w14:paraId="4CA790B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at least one of the bit number 22, 23, 24, 26 or 39 to 1.</w:t>
            </w:r>
          </w:p>
          <w:p w14:paraId="5368B67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even if the UE sets bits 41, it shall still set bit 15 to 1 if measurement reporting event B1 is tested for all RATs supported by UE</w:t>
            </w:r>
          </w:p>
          <w:p w14:paraId="732DE81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32CF4B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 if UE supports only UTRAN FDD and does not support UTRAN TDD or GERAN or 1xRTT or HRPD</w:t>
            </w:r>
          </w:p>
        </w:tc>
        <w:tc>
          <w:tcPr>
            <w:tcW w:w="958" w:type="dxa"/>
          </w:tcPr>
          <w:p w14:paraId="2EB6271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670DE6AB" w14:textId="77777777" w:rsidTr="007734DE">
        <w:trPr>
          <w:jc w:val="center"/>
        </w:trPr>
        <w:tc>
          <w:tcPr>
            <w:tcW w:w="1024" w:type="dxa"/>
          </w:tcPr>
          <w:p w14:paraId="42F9EAF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16</w:t>
            </w:r>
          </w:p>
        </w:tc>
        <w:tc>
          <w:tcPr>
            <w:tcW w:w="3519" w:type="dxa"/>
          </w:tcPr>
          <w:p w14:paraId="08B8788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p>
          <w:p w14:paraId="27F38DC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45921B5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r w:rsidRPr="00FE43C6">
              <w:rPr>
                <w:rFonts w:ascii="Arial" w:hAnsi="Arial"/>
                <w:sz w:val="18"/>
                <w:lang w:eastAsia="en-GB"/>
              </w:rPr>
              <w:t>, if the UE has set bit number 25 to 1</w:t>
            </w:r>
          </w:p>
          <w:p w14:paraId="1130174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7CFAA30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r w:rsidRPr="00FE43C6">
              <w:rPr>
                <w:rFonts w:ascii="Arial" w:hAnsi="Arial"/>
                <w:sz w:val="18"/>
                <w:lang w:eastAsia="en-GB"/>
              </w:rPr>
              <w:t xml:space="preserve"> for UTRAN FDD or UTRAN TDD, if the UE supports either only UTRAN FDD or only UTRAN TDD and has set bit number 22 to 1</w:t>
            </w:r>
          </w:p>
          <w:p w14:paraId="364C933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32B878D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r w:rsidRPr="00FE43C6">
              <w:rPr>
                <w:rFonts w:ascii="Arial" w:hAnsi="Arial"/>
                <w:sz w:val="18"/>
                <w:lang w:eastAsia="en-GB"/>
              </w:rPr>
              <w:t xml:space="preserve"> for UTRAN FDD or UTRAN TDD, if the UE supports both UTRAN FDD and UTRAN TDD and has set bit number 22 or 39 to 1, respectively</w:t>
            </w:r>
          </w:p>
          <w:p w14:paraId="6A001A4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20FE128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r w:rsidRPr="00FE43C6">
              <w:rPr>
                <w:rFonts w:ascii="Arial" w:hAnsi="Arial"/>
                <w:sz w:val="18"/>
                <w:lang w:eastAsia="en-GB"/>
              </w:rPr>
              <w:t xml:space="preserve"> for GERAN, 1xRTT or HRPD, if the UE has set bit number 23, 24 or 26 to 1, respectively.</w:t>
            </w:r>
          </w:p>
          <w:p w14:paraId="4E18B57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24F708A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NOTE: Event triggered periodical reporting (i.e., with </w:t>
            </w:r>
            <w:proofErr w:type="spellStart"/>
            <w:r w:rsidRPr="00FE43C6">
              <w:rPr>
                <w:rFonts w:ascii="Arial" w:hAnsi="Arial"/>
                <w:i/>
                <w:sz w:val="18"/>
                <w:lang w:eastAsia="en-GB"/>
              </w:rPr>
              <w:t>triggerType</w:t>
            </w:r>
            <w:proofErr w:type="spellEnd"/>
            <w:r w:rsidRPr="00FE43C6">
              <w:rPr>
                <w:rFonts w:ascii="Arial" w:hAnsi="Arial"/>
                <w:sz w:val="18"/>
                <w:lang w:eastAsia="en-GB"/>
              </w:rPr>
              <w:t xml:space="preserve"> set to </w:t>
            </w:r>
            <w:r w:rsidRPr="00FE43C6">
              <w:rPr>
                <w:rFonts w:ascii="Arial" w:hAnsi="Arial"/>
                <w:i/>
                <w:iCs/>
                <w:sz w:val="18"/>
                <w:lang w:eastAsia="en-GB"/>
              </w:rPr>
              <w:t>event</w:t>
            </w:r>
            <w:r w:rsidRPr="00FE43C6">
              <w:rPr>
                <w:rFonts w:ascii="Arial" w:hAnsi="Arial"/>
                <w:sz w:val="18"/>
                <w:lang w:eastAsia="en-GB"/>
              </w:rPr>
              <w:t xml:space="preserve"> and with </w:t>
            </w:r>
            <w:proofErr w:type="spellStart"/>
            <w:r w:rsidRPr="00FE43C6">
              <w:rPr>
                <w:rFonts w:ascii="Arial" w:hAnsi="Arial"/>
                <w:i/>
                <w:sz w:val="18"/>
                <w:lang w:eastAsia="en-GB"/>
              </w:rPr>
              <w:t>reportAmount</w:t>
            </w:r>
            <w:proofErr w:type="spellEnd"/>
            <w:r w:rsidRPr="00FE43C6">
              <w:rPr>
                <w:rFonts w:ascii="Arial" w:hAnsi="Arial"/>
                <w:sz w:val="18"/>
                <w:lang w:eastAsia="en-GB"/>
              </w:rPr>
              <w:t xml:space="preserve"> &gt; 1) is a mandatory functionality of event triggered reporting and therefore not the subject of this bit.</w:t>
            </w:r>
          </w:p>
        </w:tc>
        <w:tc>
          <w:tcPr>
            <w:tcW w:w="2043" w:type="dxa"/>
          </w:tcPr>
          <w:p w14:paraId="3412ACE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4B7FFE6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084F58C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730FEBDF" w14:textId="77777777" w:rsidTr="007734DE">
        <w:trPr>
          <w:jc w:val="center"/>
        </w:trPr>
        <w:tc>
          <w:tcPr>
            <w:tcW w:w="1024" w:type="dxa"/>
          </w:tcPr>
          <w:p w14:paraId="1B570B2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17</w:t>
            </w:r>
          </w:p>
        </w:tc>
        <w:tc>
          <w:tcPr>
            <w:tcW w:w="3519" w:type="dxa"/>
          </w:tcPr>
          <w:p w14:paraId="7554D47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Intra-frequency ANR features</w:t>
            </w:r>
            <w:r w:rsidRPr="00FE43C6">
              <w:rPr>
                <w:rFonts w:ascii="Arial" w:hAnsi="Arial"/>
                <w:sz w:val="18"/>
                <w:lang w:val="x-none" w:eastAsia="en-GB"/>
              </w:rPr>
              <w:t xml:space="preserve"> (including the case of </w:t>
            </w:r>
            <w:r>
              <w:rPr>
                <w:rFonts w:ascii="Arial" w:hAnsi="Arial"/>
                <w:sz w:val="18"/>
                <w:lang w:val="en-US" w:eastAsia="en-GB"/>
              </w:rPr>
              <w:t>(NG)</w:t>
            </w:r>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5268345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p>
          <w:p w14:paraId="02AC0C2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Intra-frequency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r w:rsidRPr="00FE43C6">
              <w:rPr>
                <w:rFonts w:ascii="Arial" w:hAnsi="Arial"/>
                <w:iCs/>
                <w:sz w:val="18"/>
                <w:lang w:eastAsia="en-GB"/>
              </w:rPr>
              <w:t>.</w:t>
            </w:r>
          </w:p>
        </w:tc>
        <w:tc>
          <w:tcPr>
            <w:tcW w:w="2043" w:type="dxa"/>
          </w:tcPr>
          <w:p w14:paraId="1D59F56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to 1.</w:t>
            </w:r>
          </w:p>
          <w:p w14:paraId="1F2838B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65150CE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739D4293"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71D3B69D" w14:textId="77777777" w:rsidTr="007734DE">
        <w:trPr>
          <w:jc w:val="center"/>
        </w:trPr>
        <w:tc>
          <w:tcPr>
            <w:tcW w:w="1024" w:type="dxa"/>
          </w:tcPr>
          <w:p w14:paraId="44D8CE8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18</w:t>
            </w:r>
          </w:p>
        </w:tc>
        <w:tc>
          <w:tcPr>
            <w:tcW w:w="3519" w:type="dxa"/>
          </w:tcPr>
          <w:p w14:paraId="4C792A3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Inter-frequency ANR features</w:t>
            </w:r>
            <w:r w:rsidRPr="00FE43C6">
              <w:rPr>
                <w:rFonts w:ascii="Arial" w:hAnsi="Arial"/>
                <w:sz w:val="18"/>
                <w:lang w:val="x-none" w:eastAsia="en-GB"/>
              </w:rPr>
              <w:t xml:space="preserve"> (including the case of </w:t>
            </w:r>
            <w:r>
              <w:rPr>
                <w:rFonts w:ascii="Arial" w:hAnsi="Arial"/>
                <w:sz w:val="18"/>
                <w:lang w:val="en-US" w:eastAsia="en-GB"/>
              </w:rPr>
              <w:t>(NG)</w:t>
            </w:r>
            <w:r w:rsidRPr="00FE43C6">
              <w:rPr>
                <w:rFonts w:ascii="Arial" w:hAnsi="Arial"/>
                <w:sz w:val="18"/>
                <w:lang w:val="x-none" w:eastAsia="en-GB"/>
              </w:rPr>
              <w:t>EN-DC with the same DRX configuration between MN and SN</w:t>
            </w:r>
            <w:r w:rsidRPr="00FE43C6">
              <w:rPr>
                <w:rFonts w:ascii="Arial" w:hAnsi="Arial"/>
                <w:sz w:val="18"/>
                <w:lang w:eastAsia="en-GB"/>
              </w:rPr>
              <w:t>) including:</w:t>
            </w:r>
          </w:p>
          <w:p w14:paraId="5F55CA9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p>
          <w:p w14:paraId="7949BC5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Inter-frequency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p>
        </w:tc>
        <w:tc>
          <w:tcPr>
            <w:tcW w:w="2043" w:type="dxa"/>
          </w:tcPr>
          <w:p w14:paraId="1CCAA23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25 to 1.</w:t>
            </w:r>
          </w:p>
          <w:p w14:paraId="24BD8E0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6FE033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29CE7E65"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278CA436" w14:textId="77777777" w:rsidTr="007734DE">
        <w:trPr>
          <w:jc w:val="center"/>
        </w:trPr>
        <w:tc>
          <w:tcPr>
            <w:tcW w:w="1024" w:type="dxa"/>
          </w:tcPr>
          <w:p w14:paraId="6211A1A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19</w:t>
            </w:r>
          </w:p>
        </w:tc>
        <w:tc>
          <w:tcPr>
            <w:tcW w:w="3519" w:type="dxa"/>
          </w:tcPr>
          <w:p w14:paraId="5972ED1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Inter-RAT ANR features</w:t>
            </w:r>
            <w:r w:rsidRPr="00FE43C6">
              <w:rPr>
                <w:rFonts w:ascii="Arial" w:hAnsi="Arial"/>
                <w:sz w:val="18"/>
                <w:lang w:val="x-none" w:eastAsia="en-GB"/>
              </w:rPr>
              <w:t xml:space="preserve"> (including the case o</w:t>
            </w:r>
            <w:r w:rsidRPr="00FE43C6">
              <w:rPr>
                <w:rFonts w:ascii="Arial" w:hAnsi="Arial"/>
                <w:sz w:val="18"/>
                <w:lang w:eastAsia="en-GB"/>
              </w:rPr>
              <w:t xml:space="preserve">f </w:t>
            </w:r>
            <w:r>
              <w:rPr>
                <w:rFonts w:ascii="Arial" w:hAnsi="Arial"/>
                <w:sz w:val="18"/>
                <w:lang w:eastAsia="en-GB"/>
              </w:rPr>
              <w:t>(NG)</w:t>
            </w:r>
            <w:r w:rsidRPr="00FE43C6">
              <w:rPr>
                <w:rFonts w:ascii="Arial" w:hAnsi="Arial"/>
                <w:sz w:val="18"/>
                <w:lang w:val="x-none" w:eastAsia="en-GB"/>
              </w:rPr>
              <w:t>EN-DC with the same DRX configuration between MN and SN</w:t>
            </w:r>
            <w:r w:rsidRPr="00FE43C6">
              <w:rPr>
                <w:rFonts w:ascii="Arial" w:hAnsi="Arial"/>
                <w:sz w:val="18"/>
                <w:lang w:eastAsia="en-GB"/>
              </w:rPr>
              <w:t>)</w:t>
            </w:r>
            <w:r w:rsidRPr="00FE43C6">
              <w:rPr>
                <w:rFonts w:ascii="Arial" w:hAnsi="Arial"/>
                <w:sz w:val="18"/>
                <w:lang w:val="x-none" w:eastAsia="en-GB"/>
              </w:rPr>
              <w:t xml:space="preserve"> </w:t>
            </w:r>
            <w:r w:rsidRPr="00FE43C6">
              <w:rPr>
                <w:rFonts w:ascii="Arial" w:hAnsi="Arial"/>
                <w:sz w:val="18"/>
                <w:lang w:eastAsia="en-GB"/>
              </w:rPr>
              <w:t>including:</w:t>
            </w:r>
          </w:p>
          <w:p w14:paraId="28FF57E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r w:rsidRPr="00FE43C6">
              <w:rPr>
                <w:rFonts w:ascii="Arial" w:hAnsi="Arial"/>
                <w:sz w:val="18"/>
                <w:lang w:eastAsia="en-GB"/>
              </w:rPr>
              <w:t xml:space="preserve"> for GERAN, if the UE has set bit number 23 to 1</w:t>
            </w:r>
          </w:p>
          <w:p w14:paraId="66DB7DF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r w:rsidRPr="00FE43C6">
              <w:rPr>
                <w:rFonts w:ascii="Arial" w:hAnsi="Arial"/>
                <w:sz w:val="18"/>
                <w:lang w:eastAsia="en-GB"/>
              </w:rPr>
              <w:t xml:space="preserve"> for UTRAN FDD or UTRAN TDD, if the UE supports either only UTRAN FDD or only UTRAN TDD and has set bit number 22 to 1</w:t>
            </w:r>
          </w:p>
          <w:p w14:paraId="0D7BAEF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r w:rsidRPr="00FE43C6">
              <w:rPr>
                <w:rFonts w:ascii="Arial" w:hAnsi="Arial"/>
                <w:sz w:val="18"/>
                <w:lang w:eastAsia="en-GB"/>
              </w:rPr>
              <w:t xml:space="preserve"> for UTRAN FDD or UTRAN TDD, if the UE supports both UTRAN FDD and UTRAN TDD and has set bit number 22 or 39 to 1, respectively</w:t>
            </w:r>
          </w:p>
          <w:p w14:paraId="5CF5065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r w:rsidRPr="00FE43C6">
              <w:rPr>
                <w:rFonts w:ascii="Arial" w:hAnsi="Arial"/>
                <w:sz w:val="18"/>
                <w:lang w:eastAsia="en-GB"/>
              </w:rPr>
              <w:t xml:space="preserve"> for 1xRTT or HRPD, if the UE has set bit number 24 or 26 to 1, respectively</w:t>
            </w:r>
          </w:p>
          <w:p w14:paraId="3F00F6B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r w:rsidRPr="00FE43C6">
              <w:rPr>
                <w:rFonts w:ascii="Arial" w:hAnsi="Arial"/>
                <w:sz w:val="18"/>
                <w:lang w:eastAsia="en-GB"/>
              </w:rPr>
              <w:t xml:space="preserve"> for UTRAN FDD or UTRAN TDD, if the UE supports either only UTRAN FDD or only UTRANTDD and has set bit number 22 to 1</w:t>
            </w:r>
          </w:p>
          <w:p w14:paraId="2304E24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r w:rsidRPr="00FE43C6">
              <w:rPr>
                <w:rFonts w:ascii="Arial" w:hAnsi="Arial"/>
                <w:sz w:val="18"/>
                <w:lang w:eastAsia="en-GB"/>
              </w:rPr>
              <w:t xml:space="preserve"> for UTRAN FDD or UTRAN TDD, if the UE supports both UTRAN FDD and UTRAN TDD and has set bit number 22 or 39 to 1, respectively</w:t>
            </w:r>
          </w:p>
          <w:p w14:paraId="0D68BE6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lastRenderedPageBreak/>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r w:rsidRPr="00FE43C6">
              <w:rPr>
                <w:rFonts w:ascii="Arial" w:hAnsi="Arial"/>
                <w:sz w:val="18"/>
                <w:lang w:eastAsia="en-GB"/>
              </w:rPr>
              <w:t xml:space="preserve"> for GERAN, 1xRTT or HRPD, if the UE has set bit number 23, 24 or 26 to 1, respectively</w:t>
            </w:r>
          </w:p>
        </w:tc>
        <w:tc>
          <w:tcPr>
            <w:tcW w:w="2043" w:type="dxa"/>
          </w:tcPr>
          <w:p w14:paraId="065DCA7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 can only be set to 1 if the UE has set bit number 5 to 1 and the UE has set at least one of the bit number 22, 23, 24 or 26 to 1.</w:t>
            </w:r>
          </w:p>
          <w:p w14:paraId="572C140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even if the UE sets bits 33 to 37, it shall still set bit 19 to 1 if inter-RAT ANR features are tested for all RATs for which inter-RAT measurement reporting is indicated as tested</w:t>
            </w:r>
          </w:p>
        </w:tc>
        <w:tc>
          <w:tcPr>
            <w:tcW w:w="2311" w:type="dxa"/>
          </w:tcPr>
          <w:p w14:paraId="510985F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564653C"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4EE15188" w14:textId="77777777" w:rsidTr="007734DE">
        <w:trPr>
          <w:jc w:val="center"/>
        </w:trPr>
        <w:tc>
          <w:tcPr>
            <w:tcW w:w="1024" w:type="dxa"/>
          </w:tcPr>
          <w:p w14:paraId="5984775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20</w:t>
            </w:r>
          </w:p>
        </w:tc>
        <w:tc>
          <w:tcPr>
            <w:tcW w:w="3519" w:type="dxa"/>
          </w:tcPr>
          <w:p w14:paraId="49E4437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0:</w:t>
            </w:r>
          </w:p>
          <w:p w14:paraId="54FDF34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2D6B58C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0A392CD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If bit number 7 is set to 1:</w:t>
            </w:r>
          </w:p>
          <w:p w14:paraId="4E7A4BE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+ 8x AM DRB</w:t>
            </w:r>
          </w:p>
          <w:p w14:paraId="44BF03A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SRB1 and SRB2 for DCCH + 5x AM DRB + 3x UM DRB</w:t>
            </w:r>
          </w:p>
          <w:p w14:paraId="6EFB3D7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3771A90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UE which indicate support for a DRB combination also support all subsets of the DRB combination. Therefore, release of DRB(s) never results in an unsupported DRB combination.</w:t>
            </w:r>
          </w:p>
          <w:p w14:paraId="1E6DCD8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043" w:type="dxa"/>
          </w:tcPr>
          <w:p w14:paraId="7571998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7 and bit number 20 is set to, UE shall support at least SRB1 and SRB2 for DCCH + 4x AM DRB</w:t>
            </w:r>
          </w:p>
          <w:p w14:paraId="221C2E8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Regardless of what bit number 20 is set to, if bit number 7 is set to 1, UE shall support at least SRB1 and SRB2 for DCCH + 4x AM DRB + 1x UM DRB</w:t>
            </w:r>
          </w:p>
          <w:p w14:paraId="2E30EFF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If </w:t>
            </w:r>
            <w:proofErr w:type="spellStart"/>
            <w:r w:rsidRPr="00FE43C6">
              <w:rPr>
                <w:rFonts w:ascii="Arial" w:hAnsi="Arial"/>
                <w:i/>
                <w:sz w:val="18"/>
                <w:lang w:eastAsia="en-GB"/>
              </w:rPr>
              <w:t>flexibleUM</w:t>
            </w:r>
            <w:proofErr w:type="spellEnd"/>
            <w:r w:rsidRPr="00FE43C6">
              <w:rPr>
                <w:rFonts w:ascii="Arial" w:hAnsi="Arial"/>
                <w:i/>
                <w:sz w:val="18"/>
                <w:lang w:eastAsia="en-GB"/>
              </w:rPr>
              <w:t>-AM-Combinations</w:t>
            </w:r>
            <w:r w:rsidRPr="00FE43C6">
              <w:rPr>
                <w:rFonts w:ascii="Arial" w:hAnsi="Arial"/>
                <w:sz w:val="18"/>
                <w:lang w:eastAsia="en-GB"/>
              </w:rPr>
              <w:t xml:space="preserve"> is included the </w:t>
            </w:r>
            <w:r w:rsidRPr="00FE43C6">
              <w:rPr>
                <w:rFonts w:ascii="Arial" w:hAnsi="Arial"/>
                <w:bCs/>
                <w:noProof/>
                <w:sz w:val="18"/>
                <w:lang w:eastAsia="en-GB"/>
              </w:rPr>
              <w:t>UE shall support any combination of RLC UM and RLC AM bearers as long as the total number of bearers is at most 8, regardless of what FGI20 indicates</w:t>
            </w:r>
          </w:p>
        </w:tc>
        <w:tc>
          <w:tcPr>
            <w:tcW w:w="2311" w:type="dxa"/>
          </w:tcPr>
          <w:p w14:paraId="2671CBA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769F0DCC"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1CE79BE6" w14:textId="77777777" w:rsidTr="007734DE">
        <w:trPr>
          <w:jc w:val="center"/>
        </w:trPr>
        <w:tc>
          <w:tcPr>
            <w:tcW w:w="1024" w:type="dxa"/>
          </w:tcPr>
          <w:p w14:paraId="3501A32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21</w:t>
            </w:r>
          </w:p>
        </w:tc>
        <w:tc>
          <w:tcPr>
            <w:tcW w:w="3519" w:type="dxa"/>
          </w:tcPr>
          <w:p w14:paraId="1ADCD35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Predefined intra- and inter-subframe frequency hopping for PUSCH with </w:t>
            </w:r>
            <w:proofErr w:type="spellStart"/>
            <w:r w:rsidRPr="00FE43C6">
              <w:rPr>
                <w:rFonts w:ascii="Arial" w:hAnsi="Arial"/>
                <w:sz w:val="18"/>
                <w:lang w:eastAsia="en-GB"/>
              </w:rPr>
              <w:t>N_sb</w:t>
            </w:r>
            <w:proofErr w:type="spellEnd"/>
            <w:r w:rsidRPr="00FE43C6">
              <w:rPr>
                <w:rFonts w:ascii="Arial" w:hAnsi="Arial"/>
                <w:sz w:val="18"/>
                <w:lang w:eastAsia="en-GB"/>
              </w:rPr>
              <w:t xml:space="preserve"> &gt; 1</w:t>
            </w:r>
          </w:p>
          <w:p w14:paraId="24A508C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Predefined inter-subframe frequency hopping for PUSCH with </w:t>
            </w:r>
            <w:proofErr w:type="spellStart"/>
            <w:r w:rsidRPr="00FE43C6">
              <w:rPr>
                <w:rFonts w:ascii="Arial" w:hAnsi="Arial"/>
                <w:sz w:val="18"/>
                <w:lang w:eastAsia="en-GB"/>
              </w:rPr>
              <w:t>N_sb</w:t>
            </w:r>
            <w:proofErr w:type="spellEnd"/>
            <w:r w:rsidRPr="00FE43C6">
              <w:rPr>
                <w:rFonts w:ascii="Arial" w:hAnsi="Arial"/>
                <w:sz w:val="18"/>
                <w:lang w:eastAsia="en-GB"/>
              </w:rPr>
              <w:t xml:space="preserve"> &gt; 1</w:t>
            </w:r>
          </w:p>
        </w:tc>
        <w:tc>
          <w:tcPr>
            <w:tcW w:w="2043" w:type="dxa"/>
          </w:tcPr>
          <w:p w14:paraId="6A4E6F0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5E06CE0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61B35B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12C9899B" w14:textId="77777777" w:rsidTr="007734DE">
        <w:trPr>
          <w:jc w:val="center"/>
        </w:trPr>
        <w:tc>
          <w:tcPr>
            <w:tcW w:w="1024" w:type="dxa"/>
          </w:tcPr>
          <w:p w14:paraId="7C547CC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22</w:t>
            </w:r>
          </w:p>
        </w:tc>
        <w:tc>
          <w:tcPr>
            <w:tcW w:w="3519" w:type="dxa"/>
          </w:tcPr>
          <w:p w14:paraId="5044B1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or UTRAN TDD measurements, reporting and measurement reporting event B2 in E-UTRA connected mode, if the UE supports either only UTRAN FDD or only UTRAN TDD</w:t>
            </w:r>
          </w:p>
          <w:p w14:paraId="7665932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31CC552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FDD measurements, reporting and measurement reporting event B2 in E-UTRA connected mode, if the UE supports both UTRAN FDD and UTRAN TDD</w:t>
            </w:r>
          </w:p>
        </w:tc>
        <w:tc>
          <w:tcPr>
            <w:tcW w:w="2043" w:type="dxa"/>
          </w:tcPr>
          <w:p w14:paraId="06EAB1E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74B889E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 if UE supports UTRA FDD</w:t>
            </w:r>
          </w:p>
        </w:tc>
        <w:tc>
          <w:tcPr>
            <w:tcW w:w="958" w:type="dxa"/>
          </w:tcPr>
          <w:p w14:paraId="668EE3E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26E8888C" w14:textId="77777777" w:rsidTr="007734DE">
        <w:trPr>
          <w:jc w:val="center"/>
        </w:trPr>
        <w:tc>
          <w:tcPr>
            <w:tcW w:w="1024" w:type="dxa"/>
          </w:tcPr>
          <w:p w14:paraId="58B0C8B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23</w:t>
            </w:r>
          </w:p>
        </w:tc>
        <w:tc>
          <w:tcPr>
            <w:tcW w:w="3519" w:type="dxa"/>
          </w:tcPr>
          <w:p w14:paraId="1111D4C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GERAN measurements, reporting and measurement reporting event B2 in E-UTRA connected mode</w:t>
            </w:r>
          </w:p>
        </w:tc>
        <w:tc>
          <w:tcPr>
            <w:tcW w:w="2043" w:type="dxa"/>
          </w:tcPr>
          <w:p w14:paraId="741D83A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B508CF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C3BA2FC"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795F34EA" w14:textId="77777777" w:rsidTr="007734DE">
        <w:trPr>
          <w:jc w:val="center"/>
        </w:trPr>
        <w:tc>
          <w:tcPr>
            <w:tcW w:w="1024" w:type="dxa"/>
          </w:tcPr>
          <w:p w14:paraId="41CB250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24</w:t>
            </w:r>
          </w:p>
        </w:tc>
        <w:tc>
          <w:tcPr>
            <w:tcW w:w="3519" w:type="dxa"/>
          </w:tcPr>
          <w:p w14:paraId="2958199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measurements, reporting and measurement reporting event B2 in E-UTRA connected mode</w:t>
            </w:r>
          </w:p>
        </w:tc>
        <w:tc>
          <w:tcPr>
            <w:tcW w:w="2043" w:type="dxa"/>
          </w:tcPr>
          <w:p w14:paraId="33D9A6F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FE7430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 if UE supports enhanced 1xRTT CSFB for FDD</w:t>
            </w:r>
          </w:p>
          <w:p w14:paraId="2603093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TDD, if UE supports enhanced 1xRTT CSFB for TDD</w:t>
            </w:r>
          </w:p>
        </w:tc>
        <w:tc>
          <w:tcPr>
            <w:tcW w:w="958" w:type="dxa"/>
          </w:tcPr>
          <w:p w14:paraId="5D860448"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1133080" w14:textId="77777777" w:rsidTr="007734DE">
        <w:trPr>
          <w:jc w:val="center"/>
        </w:trPr>
        <w:tc>
          <w:tcPr>
            <w:tcW w:w="1024" w:type="dxa"/>
          </w:tcPr>
          <w:p w14:paraId="547DF16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25</w:t>
            </w:r>
          </w:p>
        </w:tc>
        <w:tc>
          <w:tcPr>
            <w:tcW w:w="3519" w:type="dxa"/>
          </w:tcPr>
          <w:p w14:paraId="7EA250E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Inter-frequency measurements and reporting in E-UTRA connected mode</w:t>
            </w:r>
          </w:p>
          <w:p w14:paraId="3405D9D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5F833B7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NOTE: The UE setting this bit to 1 and indicating support for FDD and TDD frequency bands in the UE capability signalling implements and is tested for FDD measurements while the UE is in TDD, and for TDD measurements while the UE is in FDD.</w:t>
            </w:r>
          </w:p>
        </w:tc>
        <w:tc>
          <w:tcPr>
            <w:tcW w:w="2043" w:type="dxa"/>
          </w:tcPr>
          <w:p w14:paraId="488D11B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A category M1 or M2 UE shall set this bit to 1 only if </w:t>
            </w:r>
            <w:r w:rsidRPr="00FE43C6">
              <w:rPr>
                <w:rFonts w:ascii="Arial" w:hAnsi="Arial"/>
                <w:i/>
                <w:sz w:val="18"/>
                <w:lang w:eastAsia="en-GB"/>
              </w:rPr>
              <w:t>ceMeasurements-r14</w:t>
            </w:r>
            <w:r w:rsidRPr="00FE43C6">
              <w:rPr>
                <w:rFonts w:ascii="Arial" w:hAnsi="Arial"/>
                <w:sz w:val="18"/>
                <w:lang w:eastAsia="en-GB"/>
              </w:rPr>
              <w:t xml:space="preserve"> is supported.</w:t>
            </w:r>
          </w:p>
        </w:tc>
        <w:tc>
          <w:tcPr>
            <w:tcW w:w="2311" w:type="dxa"/>
          </w:tcPr>
          <w:p w14:paraId="66ED1F8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 unless UE only supports band 13</w:t>
            </w:r>
          </w:p>
        </w:tc>
        <w:tc>
          <w:tcPr>
            <w:tcW w:w="958" w:type="dxa"/>
          </w:tcPr>
          <w:p w14:paraId="31E0330C"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1E89F455" w14:textId="77777777" w:rsidTr="007734DE">
        <w:trPr>
          <w:jc w:val="center"/>
        </w:trPr>
        <w:tc>
          <w:tcPr>
            <w:tcW w:w="1024" w:type="dxa"/>
          </w:tcPr>
          <w:p w14:paraId="5838498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26</w:t>
            </w:r>
          </w:p>
        </w:tc>
        <w:tc>
          <w:tcPr>
            <w:tcW w:w="3519" w:type="dxa"/>
          </w:tcPr>
          <w:p w14:paraId="0268E41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HRPD measurements, reporting and measurement reporting event B2 in E-UTRA connected mode</w:t>
            </w:r>
          </w:p>
        </w:tc>
        <w:tc>
          <w:tcPr>
            <w:tcW w:w="2043" w:type="dxa"/>
          </w:tcPr>
          <w:p w14:paraId="0D03C9F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65688AC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 if UE supports HRPD</w:t>
            </w:r>
          </w:p>
        </w:tc>
        <w:tc>
          <w:tcPr>
            <w:tcW w:w="958" w:type="dxa"/>
          </w:tcPr>
          <w:p w14:paraId="76A1215D"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FD2AC42" w14:textId="77777777" w:rsidTr="007734DE">
        <w:trPr>
          <w:jc w:val="center"/>
        </w:trPr>
        <w:tc>
          <w:tcPr>
            <w:tcW w:w="1024" w:type="dxa"/>
          </w:tcPr>
          <w:p w14:paraId="2D6F2AF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27</w:t>
            </w:r>
          </w:p>
        </w:tc>
        <w:tc>
          <w:tcPr>
            <w:tcW w:w="3519" w:type="dxa"/>
          </w:tcPr>
          <w:p w14:paraId="1CD0D1A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or UTRA TDD CELL_DCH CS handover, if the UE supports either only UTRAN FDD or only UTRAN TDD</w:t>
            </w:r>
          </w:p>
          <w:p w14:paraId="1208A24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p w14:paraId="7047569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FDD CELL_DCH CS handover, if the UE supports both UTRAN FDD and UTRAN TDD</w:t>
            </w:r>
          </w:p>
        </w:tc>
        <w:tc>
          <w:tcPr>
            <w:tcW w:w="2043" w:type="dxa"/>
          </w:tcPr>
          <w:p w14:paraId="7BD29B6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59A18F1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8 to 1 and supports SR-VCC from EUTRA defined in TS 24.008 [49]</w:t>
            </w:r>
          </w:p>
          <w:p w14:paraId="25FA83B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169C366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 if UE supports VoLTE and UTRA FDD</w:t>
            </w:r>
          </w:p>
        </w:tc>
        <w:tc>
          <w:tcPr>
            <w:tcW w:w="958" w:type="dxa"/>
          </w:tcPr>
          <w:p w14:paraId="01E02AB2"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22A9B8E6" w14:textId="77777777" w:rsidTr="007734DE">
        <w:trPr>
          <w:jc w:val="center"/>
        </w:trPr>
        <w:tc>
          <w:tcPr>
            <w:tcW w:w="1024" w:type="dxa"/>
          </w:tcPr>
          <w:p w14:paraId="20271F4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28</w:t>
            </w:r>
          </w:p>
        </w:tc>
        <w:tc>
          <w:tcPr>
            <w:tcW w:w="3519" w:type="dxa"/>
          </w:tcPr>
          <w:p w14:paraId="17E85D6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noProof/>
                <w:sz w:val="18"/>
                <w:lang w:eastAsia="en-GB"/>
              </w:rPr>
              <w:t>- TTI bundling</w:t>
            </w:r>
          </w:p>
        </w:tc>
        <w:tc>
          <w:tcPr>
            <w:tcW w:w="2043" w:type="dxa"/>
          </w:tcPr>
          <w:p w14:paraId="485349F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E49B95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w:t>
            </w:r>
          </w:p>
        </w:tc>
        <w:tc>
          <w:tcPr>
            <w:tcW w:w="958" w:type="dxa"/>
          </w:tcPr>
          <w:p w14:paraId="2D57F6F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2C594C01" w14:textId="77777777" w:rsidTr="007734DE">
        <w:trPr>
          <w:jc w:val="center"/>
        </w:trPr>
        <w:tc>
          <w:tcPr>
            <w:tcW w:w="1024" w:type="dxa"/>
          </w:tcPr>
          <w:p w14:paraId="6427034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lastRenderedPageBreak/>
              <w:t>29</w:t>
            </w:r>
          </w:p>
        </w:tc>
        <w:tc>
          <w:tcPr>
            <w:tcW w:w="3519" w:type="dxa"/>
          </w:tcPr>
          <w:p w14:paraId="47B4BB3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Semi-Persistent Scheduling</w:t>
            </w:r>
          </w:p>
        </w:tc>
        <w:tc>
          <w:tcPr>
            <w:tcW w:w="2043" w:type="dxa"/>
          </w:tcPr>
          <w:p w14:paraId="7B7E13D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ECB7B5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4F488669"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1B5FBC62" w14:textId="77777777" w:rsidTr="007734DE">
        <w:trPr>
          <w:jc w:val="center"/>
        </w:trPr>
        <w:tc>
          <w:tcPr>
            <w:tcW w:w="1024" w:type="dxa"/>
          </w:tcPr>
          <w:p w14:paraId="78C57E6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30</w:t>
            </w:r>
          </w:p>
        </w:tc>
        <w:tc>
          <w:tcPr>
            <w:tcW w:w="3519" w:type="dxa"/>
          </w:tcPr>
          <w:p w14:paraId="4B8E3C0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Handover between FDD and TDD</w:t>
            </w:r>
          </w:p>
        </w:tc>
        <w:tc>
          <w:tcPr>
            <w:tcW w:w="2043" w:type="dxa"/>
          </w:tcPr>
          <w:p w14:paraId="2AA1F53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13 to 1</w:t>
            </w:r>
          </w:p>
        </w:tc>
        <w:tc>
          <w:tcPr>
            <w:tcW w:w="2311" w:type="dxa"/>
          </w:tcPr>
          <w:p w14:paraId="224937E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DF2EC4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26D5807C" w14:textId="77777777" w:rsidTr="007734DE">
        <w:trPr>
          <w:jc w:val="center"/>
        </w:trPr>
        <w:tc>
          <w:tcPr>
            <w:tcW w:w="1024" w:type="dxa"/>
          </w:tcPr>
          <w:p w14:paraId="42CACBD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31</w:t>
            </w:r>
          </w:p>
        </w:tc>
        <w:tc>
          <w:tcPr>
            <w:tcW w:w="3519" w:type="dxa"/>
          </w:tcPr>
          <w:p w14:paraId="78FB324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Indicates whether the UE supports the mechanisms defined for cells broadcasting multi band information i.e. comprehending </w:t>
            </w:r>
            <w:proofErr w:type="spellStart"/>
            <w:r w:rsidRPr="00FE43C6">
              <w:rPr>
                <w:rFonts w:ascii="Arial" w:hAnsi="Arial"/>
                <w:i/>
                <w:iCs/>
                <w:sz w:val="18"/>
                <w:lang w:eastAsia="en-GB"/>
              </w:rPr>
              <w:t>multiBandInfoList</w:t>
            </w:r>
            <w:proofErr w:type="spellEnd"/>
            <w:r w:rsidRPr="00FE43C6">
              <w:rPr>
                <w:rFonts w:ascii="Arial" w:hAnsi="Arial"/>
                <w:sz w:val="18"/>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14:paraId="57C49D9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CDE94E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Yes</w:t>
            </w:r>
          </w:p>
        </w:tc>
        <w:tc>
          <w:tcPr>
            <w:tcW w:w="958" w:type="dxa"/>
          </w:tcPr>
          <w:p w14:paraId="72043797"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No</w:t>
            </w:r>
          </w:p>
        </w:tc>
      </w:tr>
      <w:tr w:rsidR="00617473" w:rsidRPr="00FE43C6" w14:paraId="67D87FC6" w14:textId="77777777" w:rsidTr="007734DE">
        <w:trPr>
          <w:jc w:val="center"/>
        </w:trPr>
        <w:tc>
          <w:tcPr>
            <w:tcW w:w="1024" w:type="dxa"/>
          </w:tcPr>
          <w:p w14:paraId="67AEECC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32</w:t>
            </w:r>
          </w:p>
        </w:tc>
        <w:tc>
          <w:tcPr>
            <w:tcW w:w="3519" w:type="dxa"/>
          </w:tcPr>
          <w:p w14:paraId="3CBECFC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F351F2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3F9785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48B1CB2"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bl>
    <w:p w14:paraId="77AAC816" w14:textId="77777777" w:rsidR="00617473" w:rsidRPr="00FE43C6" w:rsidRDefault="00617473" w:rsidP="00617473">
      <w:pPr>
        <w:overflowPunct w:val="0"/>
        <w:autoSpaceDE w:val="0"/>
        <w:autoSpaceDN w:val="0"/>
        <w:adjustRightInd w:val="0"/>
        <w:textAlignment w:val="baseline"/>
        <w:rPr>
          <w:lang w:eastAsia="ja-JP"/>
        </w:rPr>
      </w:pPr>
    </w:p>
    <w:p w14:paraId="6DCAE92D" w14:textId="77777777" w:rsidR="00617473" w:rsidRPr="00FE43C6" w:rsidRDefault="00617473" w:rsidP="00617473">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 xml:space="preserve">The column FDD/ TDD diff indicates if the UE </w:t>
      </w:r>
      <w:proofErr w:type="gramStart"/>
      <w:r w:rsidRPr="00FE43C6">
        <w:rPr>
          <w:lang w:eastAsia="x-none"/>
        </w:rPr>
        <w:t>is allowed to</w:t>
      </w:r>
      <w:proofErr w:type="gramEnd"/>
      <w:r w:rsidRPr="00FE43C6">
        <w:rPr>
          <w:lang w:eastAsia="x-none"/>
        </w:rPr>
        <w:t xml:space="preserve"> signal different values for FDD and TDD.</w:t>
      </w:r>
    </w:p>
    <w:p w14:paraId="1C6066D9" w14:textId="77777777" w:rsidR="00617473" w:rsidRPr="00FE43C6" w:rsidRDefault="00617473" w:rsidP="00617473">
      <w:pPr>
        <w:overflowPunct w:val="0"/>
        <w:autoSpaceDE w:val="0"/>
        <w:autoSpaceDN w:val="0"/>
        <w:adjustRightInd w:val="0"/>
        <w:textAlignment w:val="baseline"/>
        <w:rPr>
          <w:lang w:eastAsia="ja-JP"/>
        </w:rPr>
      </w:pPr>
    </w:p>
    <w:p w14:paraId="39566448" w14:textId="77777777" w:rsidR="00617473" w:rsidRPr="00FE43C6" w:rsidRDefault="00617473" w:rsidP="00617473">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lastRenderedPageBreak/>
        <w:t>Table B.1-1a: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3519"/>
        <w:gridCol w:w="2043"/>
        <w:gridCol w:w="2311"/>
        <w:gridCol w:w="958"/>
      </w:tblGrid>
      <w:tr w:rsidR="00617473" w:rsidRPr="00FE43C6" w14:paraId="44B48421" w14:textId="77777777" w:rsidTr="007734DE">
        <w:trPr>
          <w:jc w:val="center"/>
        </w:trPr>
        <w:tc>
          <w:tcPr>
            <w:tcW w:w="1024" w:type="dxa"/>
          </w:tcPr>
          <w:p w14:paraId="4251E2A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lastRenderedPageBreak/>
              <w:t xml:space="preserve">Index of indicator </w:t>
            </w:r>
            <w:r w:rsidRPr="00FE43C6">
              <w:rPr>
                <w:rFonts w:ascii="Arial" w:hAnsi="Arial"/>
                <w:sz w:val="18"/>
                <w:lang w:eastAsia="en-GB"/>
              </w:rPr>
              <w:t>(bit number)</w:t>
            </w:r>
          </w:p>
        </w:tc>
        <w:tc>
          <w:tcPr>
            <w:tcW w:w="3519" w:type="dxa"/>
          </w:tcPr>
          <w:p w14:paraId="5A70882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Definition</w:t>
            </w:r>
          </w:p>
          <w:p w14:paraId="2A24A440"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(description of the supported functionality, if indicator set to one)</w:t>
            </w:r>
          </w:p>
        </w:tc>
        <w:tc>
          <w:tcPr>
            <w:tcW w:w="2043" w:type="dxa"/>
          </w:tcPr>
          <w:p w14:paraId="5ABE01C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Notes</w:t>
            </w:r>
          </w:p>
        </w:tc>
        <w:tc>
          <w:tcPr>
            <w:tcW w:w="2311" w:type="dxa"/>
          </w:tcPr>
          <w:p w14:paraId="46579AB8"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If indicated "Yes" the feature shall be implemented and successfully tested for this version of the specification</w:t>
            </w:r>
          </w:p>
        </w:tc>
        <w:tc>
          <w:tcPr>
            <w:tcW w:w="958" w:type="dxa"/>
          </w:tcPr>
          <w:p w14:paraId="29D753BF"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i/>
                <w:noProof/>
                <w:sz w:val="18"/>
                <w:lang w:eastAsia="en-GB"/>
              </w:rPr>
              <w:t>FDD/ TDD diff</w:t>
            </w:r>
          </w:p>
        </w:tc>
      </w:tr>
      <w:tr w:rsidR="00617473" w:rsidRPr="00FE43C6" w14:paraId="6A787AB7" w14:textId="77777777" w:rsidTr="007734DE">
        <w:trPr>
          <w:jc w:val="center"/>
        </w:trPr>
        <w:tc>
          <w:tcPr>
            <w:tcW w:w="1024" w:type="dxa"/>
          </w:tcPr>
          <w:p w14:paraId="5C3DB33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 xml:space="preserve">33 </w:t>
            </w:r>
            <w:r w:rsidRPr="00FE43C6">
              <w:rPr>
                <w:rFonts w:ascii="Arial" w:hAnsi="Arial"/>
                <w:sz w:val="18"/>
                <w:lang w:eastAsia="en-GB"/>
              </w:rPr>
              <w:t>(leftmost bit)</w:t>
            </w:r>
          </w:p>
        </w:tc>
        <w:tc>
          <w:tcPr>
            <w:tcW w:w="3519" w:type="dxa"/>
          </w:tcPr>
          <w:p w14:paraId="46120F6A" w14:textId="1F2DD8E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Inter-RAT ANR features for UTRAN </w:t>
            </w:r>
            <w:proofErr w:type="gramStart"/>
            <w:r w:rsidRPr="00FE43C6">
              <w:rPr>
                <w:rFonts w:ascii="Arial" w:hAnsi="Arial"/>
                <w:sz w:val="18"/>
                <w:lang w:eastAsia="en-GB"/>
              </w:rPr>
              <w:t>FDD</w:t>
            </w:r>
            <w:ins w:id="7" w:author="Peng Cheng" w:date="2019-04-23T14:18:00Z">
              <w:r w:rsidR="007308A2">
                <w:rPr>
                  <w:rFonts w:ascii="Arial" w:hAnsi="Arial"/>
                  <w:sz w:val="18"/>
                  <w:lang w:eastAsia="en-GB"/>
                </w:rPr>
                <w:t xml:space="preserve"> </w:t>
              </w:r>
            </w:ins>
            <w:r w:rsidRPr="00FE43C6">
              <w:rPr>
                <w:rFonts w:ascii="Arial" w:hAnsi="Arial"/>
                <w:sz w:val="18"/>
                <w:lang w:eastAsia="en-GB"/>
              </w:rPr>
              <w:t xml:space="preserve"> </w:t>
            </w:r>
            <w:ins w:id="8" w:author="Peng Cheng" w:date="2019-04-23T14:18:00Z">
              <w:r w:rsidR="007308A2" w:rsidRPr="00FE43C6">
                <w:rPr>
                  <w:rFonts w:ascii="Arial" w:hAnsi="Arial"/>
                  <w:sz w:val="18"/>
                  <w:lang w:val="x-none" w:eastAsia="en-GB"/>
                </w:rPr>
                <w:t>(</w:t>
              </w:r>
              <w:proofErr w:type="gramEnd"/>
              <w:r w:rsidR="007308A2" w:rsidRPr="00FE43C6">
                <w:rPr>
                  <w:rFonts w:ascii="Arial" w:hAnsi="Arial"/>
                  <w:sz w:val="18"/>
                  <w:lang w:val="x-none" w:eastAsia="en-GB"/>
                </w:rPr>
                <w:t xml:space="preserve">including the case of </w:t>
              </w:r>
              <w:r w:rsidR="007308A2">
                <w:rPr>
                  <w:rFonts w:ascii="Arial" w:hAnsi="Arial"/>
                  <w:sz w:val="18"/>
                  <w:lang w:val="en-US" w:eastAsia="en-GB"/>
                </w:rPr>
                <w:t>(NG)</w:t>
              </w:r>
              <w:r w:rsidR="007308A2" w:rsidRPr="00FE43C6">
                <w:rPr>
                  <w:rFonts w:ascii="Arial" w:hAnsi="Arial"/>
                  <w:sz w:val="18"/>
                  <w:lang w:val="x-none" w:eastAsia="en-GB"/>
                </w:rPr>
                <w:t>EN-DC with the same DRX configuration between MN and SN</w:t>
              </w:r>
              <w:r w:rsidR="007308A2" w:rsidRPr="00FE43C6">
                <w:rPr>
                  <w:rFonts w:ascii="Arial" w:hAnsi="Arial"/>
                  <w:sz w:val="18"/>
                  <w:lang w:eastAsia="en-GB"/>
                </w:rPr>
                <w:t xml:space="preserve">) </w:t>
              </w:r>
            </w:ins>
            <w:r w:rsidRPr="00FE43C6">
              <w:rPr>
                <w:rFonts w:ascii="Arial" w:hAnsi="Arial"/>
                <w:sz w:val="18"/>
                <w:lang w:eastAsia="en-GB"/>
              </w:rPr>
              <w:t>including:</w:t>
            </w:r>
          </w:p>
          <w:p w14:paraId="3DE630B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p>
          <w:p w14:paraId="42E6F8A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p>
        </w:tc>
        <w:tc>
          <w:tcPr>
            <w:tcW w:w="2043" w:type="dxa"/>
          </w:tcPr>
          <w:p w14:paraId="31DEE0C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2</w:t>
            </w:r>
            <w:r w:rsidRPr="00FE43C6">
              <w:rPr>
                <w:rFonts w:ascii="Arial" w:hAnsi="Arial"/>
                <w:sz w:val="18"/>
                <w:lang w:eastAsia="en-GB"/>
              </w:rPr>
              <w:t xml:space="preserve"> to 1.</w:t>
            </w:r>
          </w:p>
          <w:p w14:paraId="4E6253F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D3CEA0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4E9DAB8"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5F822B4C" w14:textId="77777777" w:rsidTr="007734DE">
        <w:trPr>
          <w:jc w:val="center"/>
        </w:trPr>
        <w:tc>
          <w:tcPr>
            <w:tcW w:w="1024" w:type="dxa"/>
          </w:tcPr>
          <w:p w14:paraId="2B08AF5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34</w:t>
            </w:r>
          </w:p>
        </w:tc>
        <w:tc>
          <w:tcPr>
            <w:tcW w:w="3519" w:type="dxa"/>
          </w:tcPr>
          <w:p w14:paraId="073ACBC3" w14:textId="0129D68B"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Inter-RAT ANR features for GERAN </w:t>
            </w:r>
            <w:ins w:id="9" w:author="Peng Cheng" w:date="2019-04-23T14:19:00Z">
              <w:r w:rsidR="00AA3D4C" w:rsidRPr="00AA3D4C">
                <w:rPr>
                  <w:rFonts w:ascii="Arial" w:hAnsi="Arial"/>
                  <w:sz w:val="18"/>
                  <w:lang w:val="x-none" w:eastAsia="en-GB"/>
                </w:rPr>
                <w:t xml:space="preserve">(including the case of </w:t>
              </w:r>
              <w:r w:rsidR="00AA3D4C" w:rsidRPr="00AA3D4C">
                <w:rPr>
                  <w:rFonts w:ascii="Arial" w:hAnsi="Arial"/>
                  <w:sz w:val="18"/>
                  <w:lang w:val="en-US" w:eastAsia="en-GB"/>
                </w:rPr>
                <w:t>(NG)</w:t>
              </w:r>
              <w:r w:rsidR="00AA3D4C" w:rsidRPr="00AA3D4C">
                <w:rPr>
                  <w:rFonts w:ascii="Arial" w:hAnsi="Arial"/>
                  <w:sz w:val="18"/>
                  <w:lang w:val="x-none" w:eastAsia="en-GB"/>
                </w:rPr>
                <w:t>EN-DC with the same DRX configuration between MN and SN</w:t>
              </w:r>
              <w:r w:rsidR="00AA3D4C" w:rsidRPr="00AA3D4C">
                <w:rPr>
                  <w:rFonts w:ascii="Arial" w:hAnsi="Arial"/>
                  <w:sz w:val="18"/>
                  <w:lang w:eastAsia="en-GB"/>
                </w:rPr>
                <w:t xml:space="preserve">) </w:t>
              </w:r>
            </w:ins>
            <w:r w:rsidRPr="00FE43C6">
              <w:rPr>
                <w:rFonts w:ascii="Arial" w:hAnsi="Arial"/>
                <w:sz w:val="18"/>
                <w:lang w:eastAsia="en-GB"/>
              </w:rPr>
              <w:t>including:</w:t>
            </w:r>
          </w:p>
          <w:p w14:paraId="75A7ABB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w:t>
            </w:r>
            <w:proofErr w:type="spellEnd"/>
          </w:p>
          <w:p w14:paraId="3C72737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p>
        </w:tc>
        <w:tc>
          <w:tcPr>
            <w:tcW w:w="2043" w:type="dxa"/>
          </w:tcPr>
          <w:p w14:paraId="0DC3EE0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3 </w:t>
            </w:r>
            <w:r w:rsidRPr="00FE43C6">
              <w:rPr>
                <w:rFonts w:ascii="Arial" w:hAnsi="Arial"/>
                <w:sz w:val="18"/>
                <w:lang w:eastAsia="en-GB"/>
              </w:rPr>
              <w:t>to 1.</w:t>
            </w:r>
          </w:p>
          <w:p w14:paraId="308E4D1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E2F619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ABEA9B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28A5E7B8" w14:textId="77777777" w:rsidTr="007734DE">
        <w:trPr>
          <w:jc w:val="center"/>
        </w:trPr>
        <w:tc>
          <w:tcPr>
            <w:tcW w:w="1024" w:type="dxa"/>
          </w:tcPr>
          <w:p w14:paraId="1FC3DD9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35</w:t>
            </w:r>
          </w:p>
        </w:tc>
        <w:tc>
          <w:tcPr>
            <w:tcW w:w="3519" w:type="dxa"/>
          </w:tcPr>
          <w:p w14:paraId="38181783" w14:textId="739027D3"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Inter-RAT ANR features for 1xRTT </w:t>
            </w:r>
            <w:ins w:id="10" w:author="Peng Cheng" w:date="2019-04-23T14:19:00Z">
              <w:r w:rsidR="00AA3D4C" w:rsidRPr="00FE43C6">
                <w:rPr>
                  <w:rFonts w:ascii="Arial" w:hAnsi="Arial"/>
                  <w:sz w:val="18"/>
                  <w:lang w:val="x-none" w:eastAsia="en-GB"/>
                </w:rPr>
                <w:t xml:space="preserve">(including the case of </w:t>
              </w:r>
              <w:r w:rsidR="00AA3D4C">
                <w:rPr>
                  <w:rFonts w:ascii="Arial" w:hAnsi="Arial"/>
                  <w:sz w:val="18"/>
                  <w:lang w:val="en-US" w:eastAsia="en-GB"/>
                </w:rPr>
                <w:t>(NG)</w:t>
              </w:r>
              <w:r w:rsidR="00AA3D4C" w:rsidRPr="00FE43C6">
                <w:rPr>
                  <w:rFonts w:ascii="Arial" w:hAnsi="Arial"/>
                  <w:sz w:val="18"/>
                  <w:lang w:val="x-none" w:eastAsia="en-GB"/>
                </w:rPr>
                <w:t>EN-DC with the same DRX configuration between MN and SN</w:t>
              </w:r>
              <w:r w:rsidR="00AA3D4C" w:rsidRPr="00FE43C6">
                <w:rPr>
                  <w:rFonts w:ascii="Arial" w:hAnsi="Arial"/>
                  <w:sz w:val="18"/>
                  <w:lang w:eastAsia="en-GB"/>
                </w:rPr>
                <w:t xml:space="preserve">) </w:t>
              </w:r>
            </w:ins>
            <w:r w:rsidRPr="00FE43C6">
              <w:rPr>
                <w:rFonts w:ascii="Arial" w:hAnsi="Arial"/>
                <w:sz w:val="18"/>
                <w:lang w:eastAsia="en-GB"/>
              </w:rPr>
              <w:t>including:</w:t>
            </w:r>
          </w:p>
          <w:p w14:paraId="0F4ABE8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p>
          <w:p w14:paraId="417C14E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p>
        </w:tc>
        <w:tc>
          <w:tcPr>
            <w:tcW w:w="2043" w:type="dxa"/>
          </w:tcPr>
          <w:p w14:paraId="503A2C1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4 </w:t>
            </w:r>
            <w:r w:rsidRPr="00FE43C6">
              <w:rPr>
                <w:rFonts w:ascii="Arial" w:hAnsi="Arial"/>
                <w:sz w:val="18"/>
                <w:lang w:eastAsia="en-GB"/>
              </w:rPr>
              <w:t>to 1.</w:t>
            </w:r>
          </w:p>
          <w:p w14:paraId="62BB6B1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B0741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073E1AF"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FCABC32" w14:textId="77777777" w:rsidTr="007734DE">
        <w:trPr>
          <w:jc w:val="center"/>
        </w:trPr>
        <w:tc>
          <w:tcPr>
            <w:tcW w:w="1024" w:type="dxa"/>
          </w:tcPr>
          <w:p w14:paraId="7FB73C1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lastRenderedPageBreak/>
              <w:t>36</w:t>
            </w:r>
          </w:p>
        </w:tc>
        <w:tc>
          <w:tcPr>
            <w:tcW w:w="3519" w:type="dxa"/>
          </w:tcPr>
          <w:p w14:paraId="3389D5D7" w14:textId="7C54B71F"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Inter-RAT ANR features for HRPD </w:t>
            </w:r>
            <w:ins w:id="11" w:author="Peng Cheng" w:date="2019-04-23T14:19:00Z">
              <w:r w:rsidR="00AA3D4C" w:rsidRPr="00FE43C6">
                <w:rPr>
                  <w:rFonts w:ascii="Arial" w:hAnsi="Arial"/>
                  <w:sz w:val="18"/>
                  <w:lang w:val="x-none" w:eastAsia="en-GB"/>
                </w:rPr>
                <w:t xml:space="preserve">(including the case of </w:t>
              </w:r>
              <w:r w:rsidR="00AA3D4C">
                <w:rPr>
                  <w:rFonts w:ascii="Arial" w:hAnsi="Arial"/>
                  <w:sz w:val="18"/>
                  <w:lang w:val="en-US" w:eastAsia="en-GB"/>
                </w:rPr>
                <w:t>(NG)</w:t>
              </w:r>
              <w:r w:rsidR="00AA3D4C" w:rsidRPr="00FE43C6">
                <w:rPr>
                  <w:rFonts w:ascii="Arial" w:hAnsi="Arial"/>
                  <w:sz w:val="18"/>
                  <w:lang w:val="x-none" w:eastAsia="en-GB"/>
                </w:rPr>
                <w:t>EN-DC with the same DRX configuration between MN and SN</w:t>
              </w:r>
              <w:r w:rsidR="00AA3D4C" w:rsidRPr="00FE43C6">
                <w:rPr>
                  <w:rFonts w:ascii="Arial" w:hAnsi="Arial"/>
                  <w:sz w:val="18"/>
                  <w:lang w:eastAsia="en-GB"/>
                </w:rPr>
                <w:t xml:space="preserve">) </w:t>
              </w:r>
            </w:ins>
            <w:r w:rsidRPr="00FE43C6">
              <w:rPr>
                <w:rFonts w:ascii="Arial" w:hAnsi="Arial"/>
                <w:sz w:val="18"/>
                <w:lang w:eastAsia="en-GB"/>
              </w:rPr>
              <w:t>including:</w:t>
            </w:r>
          </w:p>
          <w:p w14:paraId="49DD60A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p>
          <w:p w14:paraId="4CD21F2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p>
        </w:tc>
        <w:tc>
          <w:tcPr>
            <w:tcW w:w="2043" w:type="dxa"/>
          </w:tcPr>
          <w:p w14:paraId="3401899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bit number 2</w:t>
            </w:r>
            <w:r w:rsidRPr="00FE43C6">
              <w:rPr>
                <w:rFonts w:ascii="Arial" w:hAnsi="Arial"/>
                <w:sz w:val="18"/>
                <w:lang w:eastAsia="zh-CN"/>
              </w:rPr>
              <w:t xml:space="preserve">6 </w:t>
            </w:r>
            <w:r w:rsidRPr="00FE43C6">
              <w:rPr>
                <w:rFonts w:ascii="Arial" w:hAnsi="Arial"/>
                <w:sz w:val="18"/>
                <w:lang w:eastAsia="en-GB"/>
              </w:rPr>
              <w:t>to 1.</w:t>
            </w:r>
          </w:p>
          <w:p w14:paraId="3A0718D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D513E3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0CD51DF"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A821B8E" w14:textId="77777777" w:rsidTr="007734DE">
        <w:trPr>
          <w:jc w:val="center"/>
        </w:trPr>
        <w:tc>
          <w:tcPr>
            <w:tcW w:w="1024" w:type="dxa"/>
          </w:tcPr>
          <w:p w14:paraId="6FA2781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37</w:t>
            </w:r>
          </w:p>
        </w:tc>
        <w:tc>
          <w:tcPr>
            <w:tcW w:w="3519" w:type="dxa"/>
          </w:tcPr>
          <w:p w14:paraId="46E617D2" w14:textId="05EA582D"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Inter-RAT ANR features for UTRAN TDD </w:t>
            </w:r>
            <w:ins w:id="12" w:author="Peng Cheng" w:date="2019-04-23T14:19:00Z">
              <w:r w:rsidR="00E043A6" w:rsidRPr="00FE43C6">
                <w:rPr>
                  <w:rFonts w:ascii="Arial" w:hAnsi="Arial"/>
                  <w:sz w:val="18"/>
                  <w:lang w:val="x-none" w:eastAsia="en-GB"/>
                </w:rPr>
                <w:t xml:space="preserve">(including the case of </w:t>
              </w:r>
              <w:r w:rsidR="00E043A6">
                <w:rPr>
                  <w:rFonts w:ascii="Arial" w:hAnsi="Arial"/>
                  <w:sz w:val="18"/>
                  <w:lang w:val="en-US" w:eastAsia="en-GB"/>
                </w:rPr>
                <w:t>(NG)</w:t>
              </w:r>
              <w:r w:rsidR="00E043A6" w:rsidRPr="00FE43C6">
                <w:rPr>
                  <w:rFonts w:ascii="Arial" w:hAnsi="Arial"/>
                  <w:sz w:val="18"/>
                  <w:lang w:val="x-none" w:eastAsia="en-GB"/>
                </w:rPr>
                <w:t>EN-DC with the same DRX configuration between MN and SN</w:t>
              </w:r>
              <w:r w:rsidR="00E043A6" w:rsidRPr="00FE43C6">
                <w:rPr>
                  <w:rFonts w:ascii="Arial" w:hAnsi="Arial"/>
                  <w:sz w:val="18"/>
                  <w:lang w:eastAsia="en-GB"/>
                </w:rPr>
                <w:t xml:space="preserve">) </w:t>
              </w:r>
            </w:ins>
            <w:r w:rsidRPr="00FE43C6">
              <w:rPr>
                <w:rFonts w:ascii="Arial" w:hAnsi="Arial"/>
                <w:sz w:val="18"/>
                <w:lang w:eastAsia="en-GB"/>
              </w:rPr>
              <w:t>including:</w:t>
            </w:r>
          </w:p>
          <w:p w14:paraId="042CAAB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reportStrongestCellsForSON</w:t>
            </w:r>
            <w:proofErr w:type="spellEnd"/>
          </w:p>
          <w:p w14:paraId="409EA0C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xml:space="preserve">- Inter-RAT periodical measurement reporting where </w:t>
            </w:r>
            <w:proofErr w:type="spellStart"/>
            <w:r w:rsidRPr="00FE43C6">
              <w:rPr>
                <w:rFonts w:ascii="Arial" w:hAnsi="Arial"/>
                <w:i/>
                <w:iCs/>
                <w:sz w:val="18"/>
                <w:lang w:eastAsia="en-GB"/>
              </w:rPr>
              <w:t>triggerType</w:t>
            </w:r>
            <w:proofErr w:type="spellEnd"/>
            <w:r w:rsidRPr="00FE43C6">
              <w:rPr>
                <w:rFonts w:ascii="Arial" w:hAnsi="Arial"/>
                <w:sz w:val="18"/>
                <w:lang w:eastAsia="en-GB"/>
              </w:rPr>
              <w:t xml:space="preserve"> is set to </w:t>
            </w:r>
            <w:r w:rsidRPr="00FE43C6">
              <w:rPr>
                <w:rFonts w:ascii="Arial" w:hAnsi="Arial"/>
                <w:i/>
                <w:iCs/>
                <w:sz w:val="18"/>
                <w:lang w:eastAsia="en-GB"/>
              </w:rPr>
              <w:t>periodical</w:t>
            </w:r>
            <w:r w:rsidRPr="00FE43C6">
              <w:rPr>
                <w:rFonts w:ascii="Arial" w:hAnsi="Arial"/>
                <w:sz w:val="18"/>
                <w:lang w:eastAsia="en-GB"/>
              </w:rPr>
              <w:t xml:space="preserve"> and </w:t>
            </w:r>
            <w:r w:rsidRPr="00FE43C6">
              <w:rPr>
                <w:rFonts w:ascii="Arial" w:hAnsi="Arial"/>
                <w:i/>
                <w:iCs/>
                <w:sz w:val="18"/>
                <w:lang w:eastAsia="en-GB"/>
              </w:rPr>
              <w:t>purpose</w:t>
            </w:r>
            <w:r w:rsidRPr="00FE43C6">
              <w:rPr>
                <w:rFonts w:ascii="Arial" w:hAnsi="Arial"/>
                <w:sz w:val="18"/>
                <w:lang w:eastAsia="en-GB"/>
              </w:rPr>
              <w:t xml:space="preserve"> is set to </w:t>
            </w:r>
            <w:proofErr w:type="spellStart"/>
            <w:r w:rsidRPr="00FE43C6">
              <w:rPr>
                <w:rFonts w:ascii="Arial" w:hAnsi="Arial"/>
                <w:i/>
                <w:iCs/>
                <w:sz w:val="18"/>
                <w:lang w:eastAsia="en-GB"/>
              </w:rPr>
              <w:t>reportCGI</w:t>
            </w:r>
            <w:proofErr w:type="spellEnd"/>
          </w:p>
        </w:tc>
        <w:tc>
          <w:tcPr>
            <w:tcW w:w="2043" w:type="dxa"/>
          </w:tcPr>
          <w:p w14:paraId="208B9C4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5 and at least one of the bit number 22 (for UEs supporting only UTRA TDD) or the bit number 39 to 1.</w:t>
            </w:r>
          </w:p>
        </w:tc>
        <w:tc>
          <w:tcPr>
            <w:tcW w:w="2311" w:type="dxa"/>
          </w:tcPr>
          <w:p w14:paraId="26F75EC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AFB01D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A4A01AD" w14:textId="77777777" w:rsidTr="007734DE">
        <w:trPr>
          <w:jc w:val="center"/>
        </w:trPr>
        <w:tc>
          <w:tcPr>
            <w:tcW w:w="1024" w:type="dxa"/>
          </w:tcPr>
          <w:p w14:paraId="3C67BBA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38</w:t>
            </w:r>
          </w:p>
        </w:tc>
        <w:tc>
          <w:tcPr>
            <w:tcW w:w="3519" w:type="dxa"/>
          </w:tcPr>
          <w:p w14:paraId="7297B25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TDD CELL_DCH PS handover, if the UE supports both UTRAN FDD and UTRAN TDD</w:t>
            </w:r>
          </w:p>
        </w:tc>
        <w:tc>
          <w:tcPr>
            <w:tcW w:w="2043" w:type="dxa"/>
          </w:tcPr>
          <w:p w14:paraId="40A0986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39 to 1</w:t>
            </w:r>
          </w:p>
        </w:tc>
        <w:tc>
          <w:tcPr>
            <w:tcW w:w="2311" w:type="dxa"/>
          </w:tcPr>
          <w:p w14:paraId="6C04870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4BE0ECA"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4329208C" w14:textId="77777777" w:rsidTr="007734DE">
        <w:trPr>
          <w:jc w:val="center"/>
        </w:trPr>
        <w:tc>
          <w:tcPr>
            <w:tcW w:w="1024" w:type="dxa"/>
          </w:tcPr>
          <w:p w14:paraId="542EF65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39</w:t>
            </w:r>
          </w:p>
        </w:tc>
        <w:tc>
          <w:tcPr>
            <w:tcW w:w="3519" w:type="dxa"/>
          </w:tcPr>
          <w:p w14:paraId="28ADD6D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UTRAN TDD measurements, reporting and measurement reporting event B2 in E-UTRA connected mode, if the UE supports both UTRAN FDD and UTRAN TDD</w:t>
            </w:r>
          </w:p>
        </w:tc>
        <w:tc>
          <w:tcPr>
            <w:tcW w:w="2043" w:type="dxa"/>
          </w:tcPr>
          <w:p w14:paraId="3018423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2DB0E35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60F472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29BC91D2" w14:textId="77777777" w:rsidTr="007734DE">
        <w:trPr>
          <w:jc w:val="center"/>
        </w:trPr>
        <w:tc>
          <w:tcPr>
            <w:tcW w:w="1024" w:type="dxa"/>
          </w:tcPr>
          <w:p w14:paraId="1BD2671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40</w:t>
            </w:r>
          </w:p>
        </w:tc>
        <w:tc>
          <w:tcPr>
            <w:tcW w:w="3519" w:type="dxa"/>
          </w:tcPr>
          <w:p w14:paraId="71C8A03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EUTRA RRC_CONNECTED to UTRA TDD CELL_DCH CS handover, if the UE supports both UTRAN FDD and UTRAN TDD</w:t>
            </w:r>
          </w:p>
        </w:tc>
        <w:tc>
          <w:tcPr>
            <w:tcW w:w="2043" w:type="dxa"/>
          </w:tcPr>
          <w:p w14:paraId="38B80C5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related to SR-VCC</w:t>
            </w:r>
          </w:p>
          <w:p w14:paraId="07BD564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can only be set to 1 if the UE has set bit number 38 to 1</w:t>
            </w:r>
          </w:p>
        </w:tc>
        <w:tc>
          <w:tcPr>
            <w:tcW w:w="2311" w:type="dxa"/>
          </w:tcPr>
          <w:p w14:paraId="05A35C8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7224BA3"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352757DD" w14:textId="77777777" w:rsidTr="007734DE">
        <w:trPr>
          <w:jc w:val="center"/>
        </w:trPr>
        <w:tc>
          <w:tcPr>
            <w:tcW w:w="1024" w:type="dxa"/>
          </w:tcPr>
          <w:p w14:paraId="4232E47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41</w:t>
            </w:r>
          </w:p>
        </w:tc>
        <w:tc>
          <w:tcPr>
            <w:tcW w:w="3519" w:type="dxa"/>
          </w:tcPr>
          <w:p w14:paraId="357314B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Measurement reporting event: Event B1 – Neighbour &gt; threshold for UTRAN FDD, if the UE supports UTRAN FDD and has set bit number 22 to 1</w:t>
            </w:r>
          </w:p>
        </w:tc>
        <w:tc>
          <w:tcPr>
            <w:tcW w:w="2043" w:type="dxa"/>
          </w:tcPr>
          <w:p w14:paraId="1AEDF9B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 UE does not support this feature group, this bit shall be set to 0.</w:t>
            </w:r>
          </w:p>
        </w:tc>
        <w:tc>
          <w:tcPr>
            <w:tcW w:w="2311" w:type="dxa"/>
          </w:tcPr>
          <w:p w14:paraId="3691771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roofErr w:type="gramStart"/>
            <w:r w:rsidRPr="00FE43C6">
              <w:rPr>
                <w:rFonts w:ascii="Arial" w:hAnsi="Arial"/>
                <w:sz w:val="18"/>
                <w:lang w:eastAsia="en-GB"/>
              </w:rPr>
              <w:t>Yes</w:t>
            </w:r>
            <w:proofErr w:type="gramEnd"/>
            <w:r w:rsidRPr="00FE43C6">
              <w:rPr>
                <w:rFonts w:ascii="Arial" w:hAnsi="Arial"/>
                <w:sz w:val="18"/>
                <w:lang w:eastAsia="en-GB"/>
              </w:rPr>
              <w:t xml:space="preserve"> for FDD, unless UE has set bit number 15 to 1</w:t>
            </w:r>
          </w:p>
        </w:tc>
        <w:tc>
          <w:tcPr>
            <w:tcW w:w="958" w:type="dxa"/>
          </w:tcPr>
          <w:p w14:paraId="05916048"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7EF16B0F" w14:textId="77777777" w:rsidTr="007734DE">
        <w:trPr>
          <w:jc w:val="center"/>
        </w:trPr>
        <w:tc>
          <w:tcPr>
            <w:tcW w:w="1024" w:type="dxa"/>
          </w:tcPr>
          <w:p w14:paraId="41628B7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lastRenderedPageBreak/>
              <w:t>42</w:t>
            </w:r>
          </w:p>
        </w:tc>
        <w:tc>
          <w:tcPr>
            <w:tcW w:w="3519" w:type="dxa"/>
          </w:tcPr>
          <w:p w14:paraId="7C8DD17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DCI format 3a (TPC commands for PUCCH and PUSCH with single bit power adjustments)</w:t>
            </w:r>
          </w:p>
        </w:tc>
        <w:tc>
          <w:tcPr>
            <w:tcW w:w="2043" w:type="dxa"/>
          </w:tcPr>
          <w:p w14:paraId="67AA802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 If a category M1 or M2UE supports this feature group, this bit shall be set to 1. For a UE of all other categories, this bit shall be set to 0.</w:t>
            </w:r>
          </w:p>
        </w:tc>
        <w:tc>
          <w:tcPr>
            <w:tcW w:w="2311" w:type="dxa"/>
          </w:tcPr>
          <w:p w14:paraId="1303269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AED5C0D"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r w:rsidRPr="00FE43C6">
              <w:rPr>
                <w:rFonts w:ascii="Arial" w:hAnsi="Arial"/>
                <w:sz w:val="18"/>
                <w:lang w:eastAsia="en-GB"/>
              </w:rPr>
              <w:t>Yes</w:t>
            </w:r>
          </w:p>
        </w:tc>
      </w:tr>
      <w:tr w:rsidR="00617473" w:rsidRPr="00FE43C6" w14:paraId="0DCF90B1" w14:textId="77777777" w:rsidTr="007734DE">
        <w:trPr>
          <w:jc w:val="center"/>
        </w:trPr>
        <w:tc>
          <w:tcPr>
            <w:tcW w:w="1024" w:type="dxa"/>
          </w:tcPr>
          <w:p w14:paraId="0EA526E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43</w:t>
            </w:r>
          </w:p>
        </w:tc>
        <w:tc>
          <w:tcPr>
            <w:tcW w:w="3519" w:type="dxa"/>
          </w:tcPr>
          <w:p w14:paraId="70D1F03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0F848D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00F2D0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14060D5"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78865098" w14:textId="77777777" w:rsidTr="007734DE">
        <w:trPr>
          <w:jc w:val="center"/>
        </w:trPr>
        <w:tc>
          <w:tcPr>
            <w:tcW w:w="1024" w:type="dxa"/>
          </w:tcPr>
          <w:p w14:paraId="6EEE8A7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44</w:t>
            </w:r>
          </w:p>
        </w:tc>
        <w:tc>
          <w:tcPr>
            <w:tcW w:w="3519" w:type="dxa"/>
          </w:tcPr>
          <w:p w14:paraId="504247C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9C95E3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5D30162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8CFD76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5836D1D0" w14:textId="77777777" w:rsidTr="007734DE">
        <w:trPr>
          <w:jc w:val="center"/>
        </w:trPr>
        <w:tc>
          <w:tcPr>
            <w:tcW w:w="1024" w:type="dxa"/>
          </w:tcPr>
          <w:p w14:paraId="53CEC57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45</w:t>
            </w:r>
          </w:p>
        </w:tc>
        <w:tc>
          <w:tcPr>
            <w:tcW w:w="3519" w:type="dxa"/>
          </w:tcPr>
          <w:p w14:paraId="3E793B0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BDA06C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64309F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4E10983"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717956D2" w14:textId="77777777" w:rsidTr="007734DE">
        <w:trPr>
          <w:jc w:val="center"/>
        </w:trPr>
        <w:tc>
          <w:tcPr>
            <w:tcW w:w="1024" w:type="dxa"/>
          </w:tcPr>
          <w:p w14:paraId="4A1BEFA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46</w:t>
            </w:r>
          </w:p>
        </w:tc>
        <w:tc>
          <w:tcPr>
            <w:tcW w:w="3519" w:type="dxa"/>
          </w:tcPr>
          <w:p w14:paraId="2CC4CFE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5679C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2F6D81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2CD8523"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32F41080" w14:textId="77777777" w:rsidTr="007734DE">
        <w:trPr>
          <w:jc w:val="center"/>
        </w:trPr>
        <w:tc>
          <w:tcPr>
            <w:tcW w:w="1024" w:type="dxa"/>
          </w:tcPr>
          <w:p w14:paraId="57049E9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47</w:t>
            </w:r>
          </w:p>
        </w:tc>
        <w:tc>
          <w:tcPr>
            <w:tcW w:w="3519" w:type="dxa"/>
          </w:tcPr>
          <w:p w14:paraId="6744DAB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786E8A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D994B6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CED9EDB"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00D3793A" w14:textId="77777777" w:rsidTr="007734DE">
        <w:trPr>
          <w:jc w:val="center"/>
        </w:trPr>
        <w:tc>
          <w:tcPr>
            <w:tcW w:w="1024" w:type="dxa"/>
          </w:tcPr>
          <w:p w14:paraId="5829C94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48</w:t>
            </w:r>
          </w:p>
        </w:tc>
        <w:tc>
          <w:tcPr>
            <w:tcW w:w="3519" w:type="dxa"/>
          </w:tcPr>
          <w:p w14:paraId="561B8D4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A07802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CCC748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A9FD5A2"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2B42A01A" w14:textId="77777777" w:rsidTr="007734DE">
        <w:trPr>
          <w:jc w:val="center"/>
        </w:trPr>
        <w:tc>
          <w:tcPr>
            <w:tcW w:w="1024" w:type="dxa"/>
          </w:tcPr>
          <w:p w14:paraId="4BDE639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49</w:t>
            </w:r>
          </w:p>
        </w:tc>
        <w:tc>
          <w:tcPr>
            <w:tcW w:w="3519" w:type="dxa"/>
          </w:tcPr>
          <w:p w14:paraId="2D9F503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3D4B09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18822B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EA8C2B5"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5E065AA2" w14:textId="77777777" w:rsidTr="007734DE">
        <w:trPr>
          <w:jc w:val="center"/>
        </w:trPr>
        <w:tc>
          <w:tcPr>
            <w:tcW w:w="1024" w:type="dxa"/>
          </w:tcPr>
          <w:p w14:paraId="3604D32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50</w:t>
            </w:r>
          </w:p>
        </w:tc>
        <w:tc>
          <w:tcPr>
            <w:tcW w:w="3519" w:type="dxa"/>
          </w:tcPr>
          <w:p w14:paraId="72251A2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468BFE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196DF4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FF8E63"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07B5E44E" w14:textId="77777777" w:rsidTr="007734DE">
        <w:trPr>
          <w:jc w:val="center"/>
        </w:trPr>
        <w:tc>
          <w:tcPr>
            <w:tcW w:w="1024" w:type="dxa"/>
          </w:tcPr>
          <w:p w14:paraId="34CFDD8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51</w:t>
            </w:r>
          </w:p>
        </w:tc>
        <w:tc>
          <w:tcPr>
            <w:tcW w:w="3519" w:type="dxa"/>
          </w:tcPr>
          <w:p w14:paraId="25736F3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87EA0F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CF30E7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637E84B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2F9088CF" w14:textId="77777777" w:rsidTr="007734DE">
        <w:trPr>
          <w:jc w:val="center"/>
        </w:trPr>
        <w:tc>
          <w:tcPr>
            <w:tcW w:w="1024" w:type="dxa"/>
          </w:tcPr>
          <w:p w14:paraId="680441E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52</w:t>
            </w:r>
          </w:p>
        </w:tc>
        <w:tc>
          <w:tcPr>
            <w:tcW w:w="3519" w:type="dxa"/>
          </w:tcPr>
          <w:p w14:paraId="066206C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9AAC66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78B1E0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1F0C2267"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0950CBA2" w14:textId="77777777" w:rsidTr="007734DE">
        <w:trPr>
          <w:jc w:val="center"/>
        </w:trPr>
        <w:tc>
          <w:tcPr>
            <w:tcW w:w="1024" w:type="dxa"/>
          </w:tcPr>
          <w:p w14:paraId="56DD3A4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53</w:t>
            </w:r>
          </w:p>
        </w:tc>
        <w:tc>
          <w:tcPr>
            <w:tcW w:w="3519" w:type="dxa"/>
          </w:tcPr>
          <w:p w14:paraId="0012724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EB7645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C902C5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2015CC6"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5C5F835A" w14:textId="77777777" w:rsidTr="007734DE">
        <w:trPr>
          <w:jc w:val="center"/>
        </w:trPr>
        <w:tc>
          <w:tcPr>
            <w:tcW w:w="1024" w:type="dxa"/>
          </w:tcPr>
          <w:p w14:paraId="7BA0C61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54</w:t>
            </w:r>
          </w:p>
        </w:tc>
        <w:tc>
          <w:tcPr>
            <w:tcW w:w="3519" w:type="dxa"/>
          </w:tcPr>
          <w:p w14:paraId="61DB5E3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37B9819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2ADB7D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D721369"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6382C9FB" w14:textId="77777777" w:rsidTr="007734DE">
        <w:trPr>
          <w:jc w:val="center"/>
        </w:trPr>
        <w:tc>
          <w:tcPr>
            <w:tcW w:w="1024" w:type="dxa"/>
          </w:tcPr>
          <w:p w14:paraId="573EF63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55</w:t>
            </w:r>
          </w:p>
        </w:tc>
        <w:tc>
          <w:tcPr>
            <w:tcW w:w="3519" w:type="dxa"/>
          </w:tcPr>
          <w:p w14:paraId="2578E37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9BA2DC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667A3E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7AC7F159"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3CD021C5" w14:textId="77777777" w:rsidTr="007734DE">
        <w:trPr>
          <w:jc w:val="center"/>
        </w:trPr>
        <w:tc>
          <w:tcPr>
            <w:tcW w:w="1024" w:type="dxa"/>
          </w:tcPr>
          <w:p w14:paraId="2B8B9CB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56</w:t>
            </w:r>
          </w:p>
        </w:tc>
        <w:tc>
          <w:tcPr>
            <w:tcW w:w="3519" w:type="dxa"/>
          </w:tcPr>
          <w:p w14:paraId="26070B7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74FB3E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47B5F02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9C9C67B"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369F508C" w14:textId="77777777" w:rsidTr="007734DE">
        <w:trPr>
          <w:jc w:val="center"/>
        </w:trPr>
        <w:tc>
          <w:tcPr>
            <w:tcW w:w="1024" w:type="dxa"/>
          </w:tcPr>
          <w:p w14:paraId="17AC482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57</w:t>
            </w:r>
          </w:p>
        </w:tc>
        <w:tc>
          <w:tcPr>
            <w:tcW w:w="3519" w:type="dxa"/>
          </w:tcPr>
          <w:p w14:paraId="4759B65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7B6340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03F7B2E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09671F9"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2F1A22B9" w14:textId="77777777" w:rsidTr="007734DE">
        <w:trPr>
          <w:jc w:val="center"/>
        </w:trPr>
        <w:tc>
          <w:tcPr>
            <w:tcW w:w="1024" w:type="dxa"/>
          </w:tcPr>
          <w:p w14:paraId="18E1E4B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58</w:t>
            </w:r>
          </w:p>
        </w:tc>
        <w:tc>
          <w:tcPr>
            <w:tcW w:w="3519" w:type="dxa"/>
          </w:tcPr>
          <w:p w14:paraId="2D0F78B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596446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30CB8B1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0BA409D7"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1444FA3A" w14:textId="77777777" w:rsidTr="007734DE">
        <w:trPr>
          <w:jc w:val="center"/>
        </w:trPr>
        <w:tc>
          <w:tcPr>
            <w:tcW w:w="1024" w:type="dxa"/>
          </w:tcPr>
          <w:p w14:paraId="18B2CDB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59</w:t>
            </w:r>
          </w:p>
        </w:tc>
        <w:tc>
          <w:tcPr>
            <w:tcW w:w="3519" w:type="dxa"/>
          </w:tcPr>
          <w:p w14:paraId="1E8B2D1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5C4DA0F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926481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CA80141"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10F55D5C" w14:textId="77777777" w:rsidTr="007734DE">
        <w:trPr>
          <w:jc w:val="center"/>
        </w:trPr>
        <w:tc>
          <w:tcPr>
            <w:tcW w:w="1024" w:type="dxa"/>
          </w:tcPr>
          <w:p w14:paraId="35402DD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60</w:t>
            </w:r>
          </w:p>
        </w:tc>
        <w:tc>
          <w:tcPr>
            <w:tcW w:w="3519" w:type="dxa"/>
          </w:tcPr>
          <w:p w14:paraId="7A2BF98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0410C17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11DB54E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6547410"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2BB566BB" w14:textId="77777777" w:rsidTr="007734DE">
        <w:trPr>
          <w:jc w:val="center"/>
        </w:trPr>
        <w:tc>
          <w:tcPr>
            <w:tcW w:w="1024" w:type="dxa"/>
          </w:tcPr>
          <w:p w14:paraId="300B5A3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61</w:t>
            </w:r>
          </w:p>
        </w:tc>
        <w:tc>
          <w:tcPr>
            <w:tcW w:w="3519" w:type="dxa"/>
          </w:tcPr>
          <w:p w14:paraId="3E90572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426D54D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75C300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26ABE679"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158FF509" w14:textId="77777777" w:rsidTr="007734DE">
        <w:trPr>
          <w:jc w:val="center"/>
        </w:trPr>
        <w:tc>
          <w:tcPr>
            <w:tcW w:w="1024" w:type="dxa"/>
          </w:tcPr>
          <w:p w14:paraId="6932E54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62</w:t>
            </w:r>
          </w:p>
        </w:tc>
        <w:tc>
          <w:tcPr>
            <w:tcW w:w="3519" w:type="dxa"/>
          </w:tcPr>
          <w:p w14:paraId="6093C537"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2001ADB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7B71298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3F5406A6"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7CABBE4B" w14:textId="77777777" w:rsidTr="007734DE">
        <w:trPr>
          <w:jc w:val="center"/>
        </w:trPr>
        <w:tc>
          <w:tcPr>
            <w:tcW w:w="1024" w:type="dxa"/>
          </w:tcPr>
          <w:p w14:paraId="4EB80ED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63</w:t>
            </w:r>
          </w:p>
        </w:tc>
        <w:tc>
          <w:tcPr>
            <w:tcW w:w="3519" w:type="dxa"/>
          </w:tcPr>
          <w:p w14:paraId="061F481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791E8F3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4686B6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4EBFF3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r w:rsidR="00617473" w:rsidRPr="00FE43C6" w14:paraId="73B81501" w14:textId="77777777" w:rsidTr="007734DE">
        <w:trPr>
          <w:jc w:val="center"/>
        </w:trPr>
        <w:tc>
          <w:tcPr>
            <w:tcW w:w="1024" w:type="dxa"/>
          </w:tcPr>
          <w:p w14:paraId="63B03C1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zh-CN"/>
              </w:rPr>
              <w:t>64</w:t>
            </w:r>
          </w:p>
        </w:tc>
        <w:tc>
          <w:tcPr>
            <w:tcW w:w="3519" w:type="dxa"/>
          </w:tcPr>
          <w:p w14:paraId="7AFEB132"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Undefined</w:t>
            </w:r>
          </w:p>
        </w:tc>
        <w:tc>
          <w:tcPr>
            <w:tcW w:w="2043" w:type="dxa"/>
          </w:tcPr>
          <w:p w14:paraId="17E0BFC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2311" w:type="dxa"/>
          </w:tcPr>
          <w:p w14:paraId="24291AD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p>
        </w:tc>
        <w:tc>
          <w:tcPr>
            <w:tcW w:w="958" w:type="dxa"/>
          </w:tcPr>
          <w:p w14:paraId="57F882A0"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sz w:val="18"/>
                <w:lang w:eastAsia="en-GB"/>
              </w:rPr>
            </w:pPr>
          </w:p>
        </w:tc>
      </w:tr>
    </w:tbl>
    <w:p w14:paraId="780AC23E" w14:textId="77777777" w:rsidR="00617473" w:rsidRPr="00FE43C6" w:rsidRDefault="00617473" w:rsidP="00617473">
      <w:pPr>
        <w:overflowPunct w:val="0"/>
        <w:autoSpaceDE w:val="0"/>
        <w:autoSpaceDN w:val="0"/>
        <w:adjustRightInd w:val="0"/>
        <w:textAlignment w:val="baseline"/>
        <w:rPr>
          <w:lang w:eastAsia="ja-JP"/>
        </w:rPr>
      </w:pPr>
    </w:p>
    <w:p w14:paraId="4FCAC087" w14:textId="77777777" w:rsidR="00617473" w:rsidRPr="00FE43C6" w:rsidRDefault="00617473" w:rsidP="00617473">
      <w:pPr>
        <w:keepLines/>
        <w:overflowPunct w:val="0"/>
        <w:autoSpaceDE w:val="0"/>
        <w:autoSpaceDN w:val="0"/>
        <w:adjustRightInd w:val="0"/>
        <w:ind w:left="1135" w:hanging="851"/>
        <w:textAlignment w:val="baseline"/>
        <w:rPr>
          <w:lang w:eastAsia="x-none"/>
        </w:rPr>
      </w:pPr>
      <w:r w:rsidRPr="00FE43C6">
        <w:rPr>
          <w:lang w:eastAsia="x-none"/>
        </w:rPr>
        <w:t>NOTE:</w:t>
      </w:r>
      <w:r w:rsidRPr="00FE43C6">
        <w:rPr>
          <w:lang w:eastAsia="x-none"/>
        </w:rPr>
        <w:tab/>
        <w:t xml:space="preserve">The column FDD/ TDD diff indicates if the UE </w:t>
      </w:r>
      <w:proofErr w:type="gramStart"/>
      <w:r w:rsidRPr="00FE43C6">
        <w:rPr>
          <w:lang w:eastAsia="x-none"/>
        </w:rPr>
        <w:t>is allowed to</w:t>
      </w:r>
      <w:proofErr w:type="gramEnd"/>
      <w:r w:rsidRPr="00FE43C6">
        <w:rPr>
          <w:lang w:eastAsia="x-none"/>
        </w:rPr>
        <w:t xml:space="preserve"> signal different values for FDD and TDD. Annex E specifies for which TDD and FDD serving cells a UE supporting TDD/FDD CA shall support a feature for which it indicates support within the FGI</w:t>
      </w:r>
      <w:r w:rsidRPr="00FE43C6">
        <w:rPr>
          <w:lang w:eastAsia="ko-KR"/>
        </w:rPr>
        <w:t xml:space="preserve"> </w:t>
      </w:r>
      <w:r w:rsidRPr="00FE43C6">
        <w:rPr>
          <w:lang w:eastAsia="x-none"/>
        </w:rPr>
        <w:t>signalling</w:t>
      </w:r>
      <w:r w:rsidRPr="00FE43C6">
        <w:rPr>
          <w:lang w:eastAsia="ko-KR"/>
        </w:rPr>
        <w:t>.</w:t>
      </w:r>
    </w:p>
    <w:p w14:paraId="3048EC90" w14:textId="77777777" w:rsidR="00617473" w:rsidRPr="00FE43C6" w:rsidRDefault="00617473" w:rsidP="00617473">
      <w:pPr>
        <w:overflowPunct w:val="0"/>
        <w:autoSpaceDE w:val="0"/>
        <w:autoSpaceDN w:val="0"/>
        <w:adjustRightInd w:val="0"/>
        <w:textAlignment w:val="baseline"/>
        <w:rPr>
          <w:lang w:eastAsia="ja-JP"/>
        </w:rPr>
      </w:pPr>
    </w:p>
    <w:p w14:paraId="78A80AE7" w14:textId="77777777" w:rsidR="00617473" w:rsidRPr="00FE43C6" w:rsidRDefault="00617473" w:rsidP="00617473">
      <w:pPr>
        <w:overflowPunct w:val="0"/>
        <w:autoSpaceDE w:val="0"/>
        <w:autoSpaceDN w:val="0"/>
        <w:adjustRightInd w:val="0"/>
        <w:textAlignment w:val="baseline"/>
        <w:rPr>
          <w:b/>
          <w:bCs/>
          <w:lang w:eastAsia="ja-JP"/>
        </w:rPr>
      </w:pPr>
      <w:r w:rsidRPr="00FE43C6">
        <w:rPr>
          <w:b/>
          <w:bCs/>
          <w:lang w:eastAsia="ja-JP"/>
        </w:rPr>
        <w:t>Clarification for mobility from EUTRAN and inter-frequency handover within EUTRAN</w:t>
      </w:r>
    </w:p>
    <w:p w14:paraId="61B741C4"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 xml:space="preserve">There are several feature groups related to mobility from E-UTRAN and inter-frequency handover within EUTRAN. The description of these features </w:t>
      </w:r>
      <w:proofErr w:type="gramStart"/>
      <w:r w:rsidRPr="00FE43C6">
        <w:rPr>
          <w:lang w:eastAsia="ja-JP"/>
        </w:rPr>
        <w:t>is based on the assumption</w:t>
      </w:r>
      <w:proofErr w:type="gramEnd"/>
      <w:r w:rsidRPr="00FE43C6">
        <w:rPr>
          <w:lang w:eastAsia="ja-JP"/>
        </w:rPr>
        <w:t xml:space="preserve"> that we have 5 main "functions" related to mobility from E-UTRAN:</w:t>
      </w:r>
    </w:p>
    <w:p w14:paraId="4E62F42A" w14:textId="77777777" w:rsidR="00617473" w:rsidRPr="00FE43C6" w:rsidRDefault="00617473" w:rsidP="00617473">
      <w:pPr>
        <w:overflowPunct w:val="0"/>
        <w:autoSpaceDE w:val="0"/>
        <w:autoSpaceDN w:val="0"/>
        <w:adjustRightInd w:val="0"/>
        <w:ind w:left="568" w:hanging="284"/>
        <w:textAlignment w:val="baseline"/>
        <w:rPr>
          <w:lang w:eastAsia="x-none"/>
        </w:rPr>
      </w:pPr>
      <w:r w:rsidRPr="00FE43C6">
        <w:rPr>
          <w:lang w:eastAsia="x-none"/>
        </w:rPr>
        <w:t>A.</w:t>
      </w:r>
      <w:r w:rsidRPr="00FE43C6">
        <w:rPr>
          <w:lang w:eastAsia="x-none"/>
        </w:rPr>
        <w:tab/>
        <w:t>Support of measurements and cell reselection procedure in idle mode</w:t>
      </w:r>
    </w:p>
    <w:p w14:paraId="453DC1AE" w14:textId="77777777" w:rsidR="00617473" w:rsidRPr="00FE43C6" w:rsidRDefault="00617473" w:rsidP="00617473">
      <w:pPr>
        <w:overflowPunct w:val="0"/>
        <w:autoSpaceDE w:val="0"/>
        <w:autoSpaceDN w:val="0"/>
        <w:adjustRightInd w:val="0"/>
        <w:ind w:left="568" w:hanging="284"/>
        <w:textAlignment w:val="baseline"/>
        <w:rPr>
          <w:lang w:eastAsia="x-none"/>
        </w:rPr>
      </w:pPr>
      <w:r w:rsidRPr="00FE43C6">
        <w:rPr>
          <w:lang w:eastAsia="x-none"/>
        </w:rPr>
        <w:t>B.</w:t>
      </w:r>
      <w:r w:rsidRPr="00FE43C6">
        <w:rPr>
          <w:lang w:eastAsia="x-none"/>
        </w:rPr>
        <w:tab/>
        <w:t>Support of RRC release with redirection procedure in connected mode</w:t>
      </w:r>
    </w:p>
    <w:p w14:paraId="6D3C028E" w14:textId="77777777" w:rsidR="00617473" w:rsidRPr="00FE43C6" w:rsidRDefault="00617473" w:rsidP="00617473">
      <w:pPr>
        <w:overflowPunct w:val="0"/>
        <w:autoSpaceDE w:val="0"/>
        <w:autoSpaceDN w:val="0"/>
        <w:adjustRightInd w:val="0"/>
        <w:ind w:left="568" w:hanging="284"/>
        <w:textAlignment w:val="baseline"/>
        <w:rPr>
          <w:lang w:eastAsia="x-none"/>
        </w:rPr>
      </w:pPr>
      <w:r w:rsidRPr="00FE43C6">
        <w:rPr>
          <w:lang w:eastAsia="x-none"/>
        </w:rPr>
        <w:lastRenderedPageBreak/>
        <w:t>C.</w:t>
      </w:r>
      <w:r w:rsidRPr="00FE43C6">
        <w:rPr>
          <w:lang w:eastAsia="x-none"/>
        </w:rPr>
        <w:tab/>
        <w:t>Support of Network Assisted Cell Change in connected mode</w:t>
      </w:r>
    </w:p>
    <w:p w14:paraId="323AF354" w14:textId="77777777" w:rsidR="00617473" w:rsidRPr="00FE43C6" w:rsidRDefault="00617473" w:rsidP="00617473">
      <w:pPr>
        <w:overflowPunct w:val="0"/>
        <w:autoSpaceDE w:val="0"/>
        <w:autoSpaceDN w:val="0"/>
        <w:adjustRightInd w:val="0"/>
        <w:ind w:left="568" w:hanging="284"/>
        <w:textAlignment w:val="baseline"/>
        <w:rPr>
          <w:lang w:eastAsia="x-none"/>
        </w:rPr>
      </w:pPr>
      <w:r w:rsidRPr="00FE43C6">
        <w:rPr>
          <w:lang w:eastAsia="x-none"/>
        </w:rPr>
        <w:t>D.</w:t>
      </w:r>
      <w:r w:rsidRPr="00FE43C6">
        <w:rPr>
          <w:lang w:eastAsia="x-none"/>
        </w:rPr>
        <w:tab/>
        <w:t>Support of measurements and reporting in connected mode</w:t>
      </w:r>
    </w:p>
    <w:p w14:paraId="1A95AD2B" w14:textId="77777777" w:rsidR="00617473" w:rsidRPr="00FE43C6" w:rsidRDefault="00617473" w:rsidP="00617473">
      <w:pPr>
        <w:overflowPunct w:val="0"/>
        <w:autoSpaceDE w:val="0"/>
        <w:autoSpaceDN w:val="0"/>
        <w:adjustRightInd w:val="0"/>
        <w:ind w:left="568" w:hanging="284"/>
        <w:textAlignment w:val="baseline"/>
        <w:rPr>
          <w:lang w:eastAsia="x-none"/>
        </w:rPr>
      </w:pPr>
      <w:r w:rsidRPr="00FE43C6">
        <w:rPr>
          <w:lang w:eastAsia="x-none"/>
        </w:rPr>
        <w:t>E.</w:t>
      </w:r>
      <w:r w:rsidRPr="00FE43C6">
        <w:rPr>
          <w:lang w:eastAsia="x-none"/>
        </w:rPr>
        <w:tab/>
        <w:t>Support of handover procedure in connected mode</w:t>
      </w:r>
    </w:p>
    <w:p w14:paraId="7B210151"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All functions can be applied for mobility to Inter-frequency to EUTRAN, GERAN, UTRAN, CDMA2000 HRPD and CDMA2000 1x</w:t>
      </w:r>
      <w:smartTag w:uri="urn:schemas-microsoft-com:office:smarttags" w:element="PersonName">
        <w:r w:rsidRPr="00FE43C6">
          <w:rPr>
            <w:lang w:eastAsia="ja-JP"/>
          </w:rPr>
          <w:t>RT</w:t>
        </w:r>
      </w:smartTag>
      <w:r w:rsidRPr="00FE43C6">
        <w:rPr>
          <w:lang w:eastAsia="ja-JP"/>
        </w:rPr>
        <w:t xml:space="preserve">T except for function C) which is only applicable for mobility to GERAN. Table B.1-2 below summarises the mobility functions that are supported based on the UE capability </w:t>
      </w:r>
      <w:proofErr w:type="spellStart"/>
      <w:r w:rsidRPr="00FE43C6">
        <w:rPr>
          <w:lang w:eastAsia="ja-JP"/>
        </w:rPr>
        <w:t>signaling</w:t>
      </w:r>
      <w:proofErr w:type="spellEnd"/>
      <w:r w:rsidRPr="00FE43C6">
        <w:rPr>
          <w:lang w:eastAsia="ja-JP"/>
        </w:rPr>
        <w:t xml:space="preserve"> (band support) and the setting of the feature group support indicators.</w:t>
      </w:r>
    </w:p>
    <w:p w14:paraId="3C3C7132" w14:textId="77777777" w:rsidR="00617473" w:rsidRPr="00FE43C6" w:rsidRDefault="00617473" w:rsidP="00617473">
      <w:pPr>
        <w:keepNext/>
        <w:keepLines/>
        <w:overflowPunct w:val="0"/>
        <w:autoSpaceDE w:val="0"/>
        <w:autoSpaceDN w:val="0"/>
        <w:adjustRightInd w:val="0"/>
        <w:spacing w:before="60"/>
        <w:jc w:val="center"/>
        <w:textAlignment w:val="baseline"/>
        <w:rPr>
          <w:rFonts w:ascii="Arial" w:hAnsi="Arial"/>
          <w:b/>
          <w:lang w:eastAsia="x-none"/>
        </w:rPr>
      </w:pPr>
      <w:r w:rsidRPr="00FE43C6">
        <w:rPr>
          <w:rFonts w:ascii="Arial" w:hAnsi="Arial"/>
          <w:b/>
          <w:lang w:eastAsia="x-none"/>
        </w:rPr>
        <w:t>Table B.1-2: Mobility from E-UTRAN</w:t>
      </w:r>
    </w:p>
    <w:tbl>
      <w:tblPr>
        <w:tblW w:w="10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1627"/>
        <w:gridCol w:w="1440"/>
        <w:gridCol w:w="1440"/>
        <w:gridCol w:w="1440"/>
        <w:gridCol w:w="1440"/>
      </w:tblGrid>
      <w:tr w:rsidR="00617473" w:rsidRPr="00FE43C6" w14:paraId="2490039C" w14:textId="77777777" w:rsidTr="007734DE">
        <w:tc>
          <w:tcPr>
            <w:tcW w:w="3438" w:type="dxa"/>
            <w:vAlign w:val="center"/>
          </w:tcPr>
          <w:p w14:paraId="75CF4CE0"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Feature</w:t>
            </w:r>
          </w:p>
        </w:tc>
        <w:tc>
          <w:tcPr>
            <w:tcW w:w="1627" w:type="dxa"/>
            <w:vAlign w:val="center"/>
          </w:tcPr>
          <w:p w14:paraId="2CC512A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GERAN</w:t>
            </w:r>
          </w:p>
        </w:tc>
        <w:tc>
          <w:tcPr>
            <w:tcW w:w="1440" w:type="dxa"/>
            <w:vAlign w:val="center"/>
          </w:tcPr>
          <w:p w14:paraId="1F6A66DE"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UTRAN</w:t>
            </w:r>
          </w:p>
        </w:tc>
        <w:tc>
          <w:tcPr>
            <w:tcW w:w="1440" w:type="dxa"/>
            <w:vAlign w:val="center"/>
          </w:tcPr>
          <w:p w14:paraId="4FF91B54"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HRPD</w:t>
            </w:r>
          </w:p>
        </w:tc>
        <w:tc>
          <w:tcPr>
            <w:tcW w:w="1440" w:type="dxa"/>
            <w:vAlign w:val="center"/>
          </w:tcPr>
          <w:p w14:paraId="229A46B3"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1x</w:t>
            </w:r>
            <w:smartTag w:uri="urn:schemas-microsoft-com:office:smarttags" w:element="PersonName">
              <w:r w:rsidRPr="00FE43C6">
                <w:rPr>
                  <w:rFonts w:ascii="Arial" w:hAnsi="Arial"/>
                  <w:b/>
                  <w:sz w:val="18"/>
                  <w:lang w:eastAsia="en-GB"/>
                </w:rPr>
                <w:t>RT</w:t>
              </w:r>
            </w:smartTag>
            <w:r w:rsidRPr="00FE43C6">
              <w:rPr>
                <w:rFonts w:ascii="Arial" w:hAnsi="Arial"/>
                <w:b/>
                <w:sz w:val="18"/>
                <w:lang w:eastAsia="en-GB"/>
              </w:rPr>
              <w:t>T</w:t>
            </w:r>
          </w:p>
        </w:tc>
        <w:tc>
          <w:tcPr>
            <w:tcW w:w="1440" w:type="dxa"/>
            <w:vAlign w:val="center"/>
          </w:tcPr>
          <w:p w14:paraId="13970B0F" w14:textId="77777777" w:rsidR="00617473" w:rsidRPr="00FE43C6" w:rsidRDefault="00617473" w:rsidP="007734DE">
            <w:pPr>
              <w:keepNext/>
              <w:keepLines/>
              <w:overflowPunct w:val="0"/>
              <w:autoSpaceDE w:val="0"/>
              <w:autoSpaceDN w:val="0"/>
              <w:adjustRightInd w:val="0"/>
              <w:spacing w:after="0"/>
              <w:jc w:val="center"/>
              <w:textAlignment w:val="baseline"/>
              <w:rPr>
                <w:rFonts w:ascii="Arial" w:hAnsi="Arial"/>
                <w:b/>
                <w:sz w:val="18"/>
                <w:lang w:eastAsia="en-GB"/>
              </w:rPr>
            </w:pPr>
            <w:r w:rsidRPr="00FE43C6">
              <w:rPr>
                <w:rFonts w:ascii="Arial" w:hAnsi="Arial"/>
                <w:b/>
                <w:sz w:val="18"/>
                <w:lang w:eastAsia="en-GB"/>
              </w:rPr>
              <w:t>EUTRAN</w:t>
            </w:r>
          </w:p>
        </w:tc>
      </w:tr>
      <w:tr w:rsidR="00617473" w:rsidRPr="00FE43C6" w14:paraId="63605270" w14:textId="77777777" w:rsidTr="007734DE">
        <w:tc>
          <w:tcPr>
            <w:tcW w:w="3438" w:type="dxa"/>
            <w:vAlign w:val="center"/>
          </w:tcPr>
          <w:p w14:paraId="43E7444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A. Measurements and cell reselection procedure in E-UTRA idle mode</w:t>
            </w:r>
          </w:p>
        </w:tc>
        <w:tc>
          <w:tcPr>
            <w:tcW w:w="1627" w:type="dxa"/>
            <w:vAlign w:val="center"/>
          </w:tcPr>
          <w:p w14:paraId="1A32172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0EAF0D1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6C95B74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46A4A75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35B45CF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617473" w:rsidRPr="00FE43C6" w14:paraId="1408F9BC" w14:textId="77777777" w:rsidTr="007734DE">
        <w:tc>
          <w:tcPr>
            <w:tcW w:w="3438" w:type="dxa"/>
            <w:vAlign w:val="center"/>
          </w:tcPr>
          <w:p w14:paraId="01478E8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B. RRC release with blind redirection procedure in E-UTRA connected mode</w:t>
            </w:r>
          </w:p>
        </w:tc>
        <w:tc>
          <w:tcPr>
            <w:tcW w:w="1627" w:type="dxa"/>
            <w:vAlign w:val="center"/>
          </w:tcPr>
          <w:p w14:paraId="31344E01"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GERAN band support is indicated</w:t>
            </w:r>
          </w:p>
        </w:tc>
        <w:tc>
          <w:tcPr>
            <w:tcW w:w="1440" w:type="dxa"/>
            <w:vAlign w:val="center"/>
          </w:tcPr>
          <w:p w14:paraId="3EA1383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UTRAN band support is indicated</w:t>
            </w:r>
          </w:p>
        </w:tc>
        <w:tc>
          <w:tcPr>
            <w:tcW w:w="1440" w:type="dxa"/>
            <w:vAlign w:val="center"/>
          </w:tcPr>
          <w:p w14:paraId="49F719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HRPD band support is indicated</w:t>
            </w:r>
          </w:p>
        </w:tc>
        <w:tc>
          <w:tcPr>
            <w:tcW w:w="1440" w:type="dxa"/>
            <w:vAlign w:val="center"/>
          </w:tcPr>
          <w:p w14:paraId="27A5678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if CDMA2000 1x</w:t>
            </w:r>
            <w:smartTag w:uri="urn:schemas-microsoft-com:office:smarttags" w:element="PersonName">
              <w:r w:rsidRPr="00FE43C6">
                <w:rPr>
                  <w:rFonts w:ascii="Arial" w:hAnsi="Arial"/>
                  <w:sz w:val="18"/>
                  <w:lang w:eastAsia="en-GB"/>
                </w:rPr>
                <w:t>RT</w:t>
              </w:r>
            </w:smartTag>
            <w:r w:rsidRPr="00FE43C6">
              <w:rPr>
                <w:rFonts w:ascii="Arial" w:hAnsi="Arial"/>
                <w:sz w:val="18"/>
                <w:lang w:eastAsia="en-GB"/>
              </w:rPr>
              <w:t>T band support is indicated</w:t>
            </w:r>
          </w:p>
        </w:tc>
        <w:tc>
          <w:tcPr>
            <w:tcW w:w="1440" w:type="dxa"/>
            <w:vAlign w:val="center"/>
          </w:tcPr>
          <w:p w14:paraId="0F8247CB"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Supported for supported bands</w:t>
            </w:r>
          </w:p>
        </w:tc>
      </w:tr>
      <w:tr w:rsidR="00617473" w:rsidRPr="00FE43C6" w14:paraId="2E1FCE2A" w14:textId="77777777" w:rsidTr="007734DE">
        <w:tc>
          <w:tcPr>
            <w:tcW w:w="3438" w:type="dxa"/>
            <w:vAlign w:val="center"/>
          </w:tcPr>
          <w:p w14:paraId="3761639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C. Cell Change Order (with or without) Network Assisted Cell Change) in E-UTRA connected mode</w:t>
            </w:r>
          </w:p>
        </w:tc>
        <w:tc>
          <w:tcPr>
            <w:tcW w:w="1627" w:type="dxa"/>
            <w:vAlign w:val="center"/>
          </w:tcPr>
          <w:p w14:paraId="2E3727FF"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10</w:t>
            </w:r>
          </w:p>
        </w:tc>
        <w:tc>
          <w:tcPr>
            <w:tcW w:w="1440" w:type="dxa"/>
            <w:vAlign w:val="center"/>
          </w:tcPr>
          <w:p w14:paraId="150630B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29869B9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2C0CC16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c>
          <w:tcPr>
            <w:tcW w:w="1440" w:type="dxa"/>
            <w:vAlign w:val="center"/>
          </w:tcPr>
          <w:p w14:paraId="006497C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N.A.</w:t>
            </w:r>
          </w:p>
        </w:tc>
      </w:tr>
      <w:tr w:rsidR="00617473" w:rsidRPr="00FE43C6" w14:paraId="22F84A56" w14:textId="77777777" w:rsidTr="007734DE">
        <w:tc>
          <w:tcPr>
            <w:tcW w:w="3438" w:type="dxa"/>
            <w:vAlign w:val="center"/>
          </w:tcPr>
          <w:p w14:paraId="1534FA6D"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D. Inter-frequency/RAT measurements, reporting and measurement reporting event B2 (for inter-RAT) in E-UTRA connected mode</w:t>
            </w:r>
          </w:p>
        </w:tc>
        <w:tc>
          <w:tcPr>
            <w:tcW w:w="1627" w:type="dxa"/>
            <w:vAlign w:val="center"/>
          </w:tcPr>
          <w:p w14:paraId="2C77EF4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23</w:t>
            </w:r>
          </w:p>
        </w:tc>
        <w:tc>
          <w:tcPr>
            <w:tcW w:w="1440" w:type="dxa"/>
            <w:vAlign w:val="center"/>
          </w:tcPr>
          <w:p w14:paraId="102456A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22/39</w:t>
            </w:r>
          </w:p>
        </w:tc>
        <w:tc>
          <w:tcPr>
            <w:tcW w:w="1440" w:type="dxa"/>
            <w:vAlign w:val="center"/>
          </w:tcPr>
          <w:p w14:paraId="5D1D4445"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26</w:t>
            </w:r>
          </w:p>
        </w:tc>
        <w:tc>
          <w:tcPr>
            <w:tcW w:w="1440" w:type="dxa"/>
            <w:vAlign w:val="center"/>
          </w:tcPr>
          <w:p w14:paraId="46D0F1B8"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24</w:t>
            </w:r>
          </w:p>
        </w:tc>
        <w:tc>
          <w:tcPr>
            <w:tcW w:w="1440" w:type="dxa"/>
            <w:vAlign w:val="center"/>
          </w:tcPr>
          <w:p w14:paraId="58D5F3D6"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25</w:t>
            </w:r>
          </w:p>
        </w:tc>
      </w:tr>
      <w:tr w:rsidR="00617473" w:rsidRPr="00FE43C6" w14:paraId="4FAAB222" w14:textId="77777777" w:rsidTr="007734DE">
        <w:tc>
          <w:tcPr>
            <w:tcW w:w="3438" w:type="dxa"/>
            <w:vAlign w:val="center"/>
          </w:tcPr>
          <w:p w14:paraId="2A4886CE"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E. Inter-frequency/RAT handover procedure in E-UTRA connected mode</w:t>
            </w:r>
          </w:p>
        </w:tc>
        <w:tc>
          <w:tcPr>
            <w:tcW w:w="1627" w:type="dxa"/>
            <w:vAlign w:val="center"/>
          </w:tcPr>
          <w:p w14:paraId="3B686434"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9 (</w:t>
            </w:r>
            <w:proofErr w:type="spellStart"/>
            <w:r w:rsidRPr="00FE43C6">
              <w:rPr>
                <w:rFonts w:ascii="Arial" w:hAnsi="Arial"/>
                <w:sz w:val="18"/>
                <w:lang w:eastAsia="en-GB"/>
              </w:rPr>
              <w:t>GSM_connected</w:t>
            </w:r>
            <w:proofErr w:type="spellEnd"/>
            <w:r w:rsidRPr="00FE43C6">
              <w:rPr>
                <w:rFonts w:ascii="Arial" w:hAnsi="Arial"/>
                <w:sz w:val="18"/>
                <w:lang w:eastAsia="en-GB"/>
              </w:rPr>
              <w:t xml:space="preserve"> handover)</w:t>
            </w:r>
          </w:p>
          <w:p w14:paraId="2ED8F0CA"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Separate UE capability bit defined in TS 36.306 [5] for PS handover</w:t>
            </w:r>
          </w:p>
        </w:tc>
        <w:tc>
          <w:tcPr>
            <w:tcW w:w="1440" w:type="dxa"/>
            <w:vAlign w:val="center"/>
          </w:tcPr>
          <w:p w14:paraId="539A3D5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8/38 (PS handover) or Group 27/40 (SRVCC handover)</w:t>
            </w:r>
          </w:p>
        </w:tc>
        <w:tc>
          <w:tcPr>
            <w:tcW w:w="1440" w:type="dxa"/>
            <w:vAlign w:val="center"/>
          </w:tcPr>
          <w:p w14:paraId="5F2F0E49"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12</w:t>
            </w:r>
          </w:p>
        </w:tc>
        <w:tc>
          <w:tcPr>
            <w:tcW w:w="1440" w:type="dxa"/>
            <w:vAlign w:val="center"/>
          </w:tcPr>
          <w:p w14:paraId="2B43F9C3"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11</w:t>
            </w:r>
          </w:p>
        </w:tc>
        <w:tc>
          <w:tcPr>
            <w:tcW w:w="1440" w:type="dxa"/>
            <w:vAlign w:val="center"/>
          </w:tcPr>
          <w:p w14:paraId="69D16F40"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13 (within FDD or TDD)</w:t>
            </w:r>
          </w:p>
          <w:p w14:paraId="22A5DA0C" w14:textId="77777777" w:rsidR="00617473" w:rsidRPr="00FE43C6" w:rsidRDefault="00617473" w:rsidP="007734DE">
            <w:pPr>
              <w:keepNext/>
              <w:keepLines/>
              <w:overflowPunct w:val="0"/>
              <w:autoSpaceDE w:val="0"/>
              <w:autoSpaceDN w:val="0"/>
              <w:adjustRightInd w:val="0"/>
              <w:spacing w:after="0"/>
              <w:textAlignment w:val="baseline"/>
              <w:rPr>
                <w:rFonts w:ascii="Arial" w:hAnsi="Arial"/>
                <w:sz w:val="18"/>
                <w:lang w:eastAsia="en-GB"/>
              </w:rPr>
            </w:pPr>
            <w:r w:rsidRPr="00FE43C6">
              <w:rPr>
                <w:rFonts w:ascii="Arial" w:hAnsi="Arial"/>
                <w:sz w:val="18"/>
                <w:lang w:eastAsia="en-GB"/>
              </w:rPr>
              <w:t>Group 30 (between FDD and TDD)</w:t>
            </w:r>
          </w:p>
        </w:tc>
      </w:tr>
    </w:tbl>
    <w:p w14:paraId="6280AFE5" w14:textId="77777777" w:rsidR="00617473" w:rsidRPr="00FE43C6" w:rsidRDefault="00617473" w:rsidP="00617473">
      <w:pPr>
        <w:overflowPunct w:val="0"/>
        <w:autoSpaceDE w:val="0"/>
        <w:autoSpaceDN w:val="0"/>
        <w:adjustRightInd w:val="0"/>
        <w:textAlignment w:val="baseline"/>
        <w:rPr>
          <w:lang w:eastAsia="ja-JP"/>
        </w:rPr>
      </w:pPr>
    </w:p>
    <w:p w14:paraId="7DE8D375" w14:textId="77777777" w:rsidR="00617473" w:rsidRPr="00FE43C6" w:rsidRDefault="00617473" w:rsidP="00617473">
      <w:pPr>
        <w:overflowPunct w:val="0"/>
        <w:autoSpaceDE w:val="0"/>
        <w:autoSpaceDN w:val="0"/>
        <w:adjustRightInd w:val="0"/>
        <w:textAlignment w:val="baseline"/>
        <w:rPr>
          <w:lang w:eastAsia="ja-JP"/>
        </w:rPr>
      </w:pPr>
      <w:r w:rsidRPr="00FE43C6">
        <w:rPr>
          <w:lang w:eastAsia="ja-JP"/>
        </w:rPr>
        <w:t>In case measurements and reporting function is not supported by UE, the network may still issue the mobility procedures redirection (B) and CCO (C) in a blind fashion.</w:t>
      </w:r>
    </w:p>
    <w:p w14:paraId="55DE81D4" w14:textId="6650CBF4" w:rsidR="00B94C03" w:rsidRPr="00C721D5" w:rsidDel="00470815" w:rsidRDefault="00B94C03" w:rsidP="001C74B5">
      <w:pPr>
        <w:keepNext/>
        <w:keepLines/>
        <w:overflowPunct w:val="0"/>
        <w:autoSpaceDE w:val="0"/>
        <w:autoSpaceDN w:val="0"/>
        <w:adjustRightInd w:val="0"/>
        <w:spacing w:before="120"/>
        <w:textAlignment w:val="baseline"/>
        <w:outlineLvl w:val="3"/>
        <w:rPr>
          <w:del w:id="13" w:author="Qualcomm" w:date="2019-03-01T09:57:00Z"/>
          <w:lang w:val="en-US" w:eastAsia="ja-JP"/>
        </w:rPr>
      </w:pPr>
    </w:p>
    <w:p w14:paraId="5EE39479" w14:textId="7C581F0D"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eastAsia="zh-CN"/>
        </w:rPr>
        <w:t>End of</w:t>
      </w:r>
      <w:r w:rsidR="00C71D9D">
        <w:rPr>
          <w:sz w:val="32"/>
          <w:lang w:eastAsia="zh-CN"/>
        </w:rPr>
        <w:t xml:space="preserve"> </w:t>
      </w:r>
      <w:r>
        <w:rPr>
          <w:sz w:val="32"/>
          <w:lang w:eastAsia="zh-CN"/>
        </w:rPr>
        <w:t>change</w:t>
      </w:r>
      <w:r w:rsidR="007150E5">
        <w:rPr>
          <w:sz w:val="32"/>
          <w:lang w:eastAsia="zh-CN"/>
        </w:rPr>
        <w:t xml:space="preserve"> </w:t>
      </w:r>
    </w:p>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49C1F" w14:textId="77777777" w:rsidR="007B7B9E" w:rsidRDefault="007B7B9E">
      <w:pPr>
        <w:spacing w:after="0"/>
      </w:pPr>
      <w:r>
        <w:separator/>
      </w:r>
    </w:p>
  </w:endnote>
  <w:endnote w:type="continuationSeparator" w:id="0">
    <w:p w14:paraId="193EEB63" w14:textId="77777777" w:rsidR="007B7B9E" w:rsidRDefault="007B7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2F168" w14:textId="77777777" w:rsidR="007B7B9E" w:rsidRDefault="007B7B9E">
      <w:pPr>
        <w:spacing w:after="0"/>
      </w:pPr>
      <w:r>
        <w:separator/>
      </w:r>
    </w:p>
  </w:footnote>
  <w:footnote w:type="continuationSeparator" w:id="0">
    <w:p w14:paraId="1A75E9EF" w14:textId="77777777" w:rsidR="007B7B9E" w:rsidRDefault="007B7B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7734DE" w:rsidRDefault="00773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4A3197B"/>
    <w:multiLevelType w:val="hybridMultilevel"/>
    <w:tmpl w:val="6E5899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13C15"/>
    <w:multiLevelType w:val="hybridMultilevel"/>
    <w:tmpl w:val="62B8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A63F52"/>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B3DD7"/>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E2321"/>
    <w:multiLevelType w:val="hybridMultilevel"/>
    <w:tmpl w:val="E7B8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001DB"/>
    <w:multiLevelType w:val="hybridMultilevel"/>
    <w:tmpl w:val="AAB2E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B07F6"/>
    <w:multiLevelType w:val="hybridMultilevel"/>
    <w:tmpl w:val="0C3A7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6B66B4"/>
    <w:multiLevelType w:val="hybridMultilevel"/>
    <w:tmpl w:val="F858C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B178EF"/>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110F27"/>
    <w:multiLevelType w:val="hybridMultilevel"/>
    <w:tmpl w:val="91FE2A06"/>
    <w:lvl w:ilvl="0" w:tplc="329C09EA">
      <w:start w:val="5"/>
      <w:numFmt w:val="bullet"/>
      <w:lvlText w:val="-"/>
      <w:lvlJc w:val="left"/>
      <w:pPr>
        <w:ind w:left="460" w:hanging="360"/>
      </w:pPr>
      <w:rPr>
        <w:rFonts w:ascii="Arial" w:eastAsia="Yu Gothic"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1" w15:restartNumberingAfterBreak="0">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2" w15:restartNumberingAfterBreak="0">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31F5E"/>
    <w:multiLevelType w:val="hybridMultilevel"/>
    <w:tmpl w:val="0116E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282058"/>
    <w:multiLevelType w:val="hybridMultilevel"/>
    <w:tmpl w:val="EB3E6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3"/>
  </w:num>
  <w:num w:numId="4">
    <w:abstractNumId w:val="5"/>
  </w:num>
  <w:num w:numId="5">
    <w:abstractNumId w:val="35"/>
  </w:num>
  <w:num w:numId="6">
    <w:abstractNumId w:val="7"/>
  </w:num>
  <w:num w:numId="7">
    <w:abstractNumId w:val="25"/>
  </w:num>
  <w:num w:numId="8">
    <w:abstractNumId w:val="34"/>
  </w:num>
  <w:num w:numId="9">
    <w:abstractNumId w:val="0"/>
    <w:lvlOverride w:ilvl="0">
      <w:startOverride w:val="1"/>
    </w:lvlOverride>
  </w:num>
  <w:num w:numId="10">
    <w:abstractNumId w:val="36"/>
  </w:num>
  <w:num w:numId="11">
    <w:abstractNumId w:val="21"/>
  </w:num>
  <w:num w:numId="12">
    <w:abstractNumId w:val="20"/>
  </w:num>
  <w:num w:numId="13">
    <w:abstractNumId w:val="31"/>
  </w:num>
  <w:num w:numId="14">
    <w:abstractNumId w:val="22"/>
  </w:num>
  <w:num w:numId="15">
    <w:abstractNumId w:val="27"/>
  </w:num>
  <w:num w:numId="16">
    <w:abstractNumId w:val="38"/>
  </w:num>
  <w:num w:numId="17">
    <w:abstractNumId w:val="28"/>
  </w:num>
  <w:num w:numId="18">
    <w:abstractNumId w:val="18"/>
  </w:num>
  <w:num w:numId="19">
    <w:abstractNumId w:val="17"/>
  </w:num>
  <w:num w:numId="20">
    <w:abstractNumId w:val="23"/>
  </w:num>
  <w:num w:numId="21">
    <w:abstractNumId w:val="32"/>
  </w:num>
  <w:num w:numId="22">
    <w:abstractNumId w:val="3"/>
  </w:num>
  <w:num w:numId="23">
    <w:abstractNumId w:val="24"/>
  </w:num>
  <w:num w:numId="24">
    <w:abstractNumId w:val="37"/>
  </w:num>
  <w:num w:numId="25">
    <w:abstractNumId w:val="26"/>
  </w:num>
  <w:num w:numId="26">
    <w:abstractNumId w:val="10"/>
  </w:num>
  <w:num w:numId="27">
    <w:abstractNumId w:val="30"/>
  </w:num>
  <w:num w:numId="28">
    <w:abstractNumId w:val="8"/>
  </w:num>
  <w:num w:numId="29">
    <w:abstractNumId w:val="33"/>
  </w:num>
  <w:num w:numId="30">
    <w:abstractNumId w:val="19"/>
  </w:num>
  <w:num w:numId="31">
    <w:abstractNumId w:val="2"/>
  </w:num>
  <w:num w:numId="32">
    <w:abstractNumId w:val="9"/>
  </w:num>
  <w:num w:numId="33">
    <w:abstractNumId w:val="1"/>
  </w:num>
  <w:num w:numId="34">
    <w:abstractNumId w:val="16"/>
  </w:num>
  <w:num w:numId="35">
    <w:abstractNumId w:val="4"/>
  </w:num>
  <w:num w:numId="36">
    <w:abstractNumId w:val="14"/>
  </w:num>
  <w:num w:numId="37">
    <w:abstractNumId w:val="6"/>
  </w:num>
  <w:num w:numId="38">
    <w:abstractNumId w:val="29"/>
  </w:num>
  <w:num w:numId="39">
    <w:abstractNumId w:val="11"/>
  </w:num>
  <w:num w:numId="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Cheng">
    <w15:presenceInfo w15:providerId="AD" w15:userId="S-1-5-21-1275210071-583907252-839522115-6698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585A"/>
    <w:rsid w:val="00010045"/>
    <w:rsid w:val="00011C70"/>
    <w:rsid w:val="000157F4"/>
    <w:rsid w:val="00020409"/>
    <w:rsid w:val="00022F8F"/>
    <w:rsid w:val="000236D8"/>
    <w:rsid w:val="00024EFF"/>
    <w:rsid w:val="000253D7"/>
    <w:rsid w:val="00032467"/>
    <w:rsid w:val="0003275B"/>
    <w:rsid w:val="00035B74"/>
    <w:rsid w:val="00036849"/>
    <w:rsid w:val="0003696A"/>
    <w:rsid w:val="00037170"/>
    <w:rsid w:val="000403D3"/>
    <w:rsid w:val="00040DAD"/>
    <w:rsid w:val="00053EB2"/>
    <w:rsid w:val="00054ED0"/>
    <w:rsid w:val="00060F78"/>
    <w:rsid w:val="00061D41"/>
    <w:rsid w:val="00064474"/>
    <w:rsid w:val="000649F8"/>
    <w:rsid w:val="000654E3"/>
    <w:rsid w:val="00065FC1"/>
    <w:rsid w:val="00067F1C"/>
    <w:rsid w:val="000724FD"/>
    <w:rsid w:val="00074BAB"/>
    <w:rsid w:val="0007557C"/>
    <w:rsid w:val="00076316"/>
    <w:rsid w:val="00080169"/>
    <w:rsid w:val="00082869"/>
    <w:rsid w:val="00084673"/>
    <w:rsid w:val="00093469"/>
    <w:rsid w:val="00096BE5"/>
    <w:rsid w:val="00096F84"/>
    <w:rsid w:val="000A3233"/>
    <w:rsid w:val="000A4281"/>
    <w:rsid w:val="000A6224"/>
    <w:rsid w:val="000A7A1B"/>
    <w:rsid w:val="000B2C17"/>
    <w:rsid w:val="000B32A6"/>
    <w:rsid w:val="000B7CA4"/>
    <w:rsid w:val="000C59B4"/>
    <w:rsid w:val="000D124C"/>
    <w:rsid w:val="000D2A2E"/>
    <w:rsid w:val="000D2C8B"/>
    <w:rsid w:val="000D4404"/>
    <w:rsid w:val="000D4F5C"/>
    <w:rsid w:val="000D5320"/>
    <w:rsid w:val="000E0632"/>
    <w:rsid w:val="000E1592"/>
    <w:rsid w:val="000E5DB9"/>
    <w:rsid w:val="000F075F"/>
    <w:rsid w:val="000F1396"/>
    <w:rsid w:val="000F14AA"/>
    <w:rsid w:val="000F52DA"/>
    <w:rsid w:val="000F53B9"/>
    <w:rsid w:val="000F6509"/>
    <w:rsid w:val="000F753D"/>
    <w:rsid w:val="000F79BD"/>
    <w:rsid w:val="001011F0"/>
    <w:rsid w:val="00103877"/>
    <w:rsid w:val="00103FCA"/>
    <w:rsid w:val="00104398"/>
    <w:rsid w:val="00111AE2"/>
    <w:rsid w:val="00112639"/>
    <w:rsid w:val="00113C3C"/>
    <w:rsid w:val="0011558A"/>
    <w:rsid w:val="001208AD"/>
    <w:rsid w:val="00122EF5"/>
    <w:rsid w:val="00126674"/>
    <w:rsid w:val="0013008A"/>
    <w:rsid w:val="00130483"/>
    <w:rsid w:val="00131950"/>
    <w:rsid w:val="0013296E"/>
    <w:rsid w:val="00134A17"/>
    <w:rsid w:val="00136897"/>
    <w:rsid w:val="00137AF8"/>
    <w:rsid w:val="00141620"/>
    <w:rsid w:val="001446B0"/>
    <w:rsid w:val="00145DA1"/>
    <w:rsid w:val="00154BE7"/>
    <w:rsid w:val="00156DCE"/>
    <w:rsid w:val="0015708B"/>
    <w:rsid w:val="00162C4E"/>
    <w:rsid w:val="00164E25"/>
    <w:rsid w:val="001652D6"/>
    <w:rsid w:val="00166D41"/>
    <w:rsid w:val="0017036F"/>
    <w:rsid w:val="0017042C"/>
    <w:rsid w:val="00171D37"/>
    <w:rsid w:val="00175963"/>
    <w:rsid w:val="00182806"/>
    <w:rsid w:val="00183F1E"/>
    <w:rsid w:val="0018528C"/>
    <w:rsid w:val="00185439"/>
    <w:rsid w:val="001866D4"/>
    <w:rsid w:val="0019163F"/>
    <w:rsid w:val="00193E13"/>
    <w:rsid w:val="00194A8A"/>
    <w:rsid w:val="00194D3D"/>
    <w:rsid w:val="00195CC0"/>
    <w:rsid w:val="00196893"/>
    <w:rsid w:val="001A5CC1"/>
    <w:rsid w:val="001B3104"/>
    <w:rsid w:val="001C128A"/>
    <w:rsid w:val="001C16F9"/>
    <w:rsid w:val="001C74B5"/>
    <w:rsid w:val="001C7E19"/>
    <w:rsid w:val="001D1300"/>
    <w:rsid w:val="001D4016"/>
    <w:rsid w:val="001D4D18"/>
    <w:rsid w:val="001D6C89"/>
    <w:rsid w:val="001E0BD7"/>
    <w:rsid w:val="001E131A"/>
    <w:rsid w:val="001E5559"/>
    <w:rsid w:val="001F151B"/>
    <w:rsid w:val="001F2955"/>
    <w:rsid w:val="001F2E57"/>
    <w:rsid w:val="001F573A"/>
    <w:rsid w:val="001F5BEE"/>
    <w:rsid w:val="001F5F0C"/>
    <w:rsid w:val="00202B7B"/>
    <w:rsid w:val="002040FA"/>
    <w:rsid w:val="00205945"/>
    <w:rsid w:val="00206BBB"/>
    <w:rsid w:val="00206BE2"/>
    <w:rsid w:val="0021245C"/>
    <w:rsid w:val="00212F95"/>
    <w:rsid w:val="002154D8"/>
    <w:rsid w:val="0021553A"/>
    <w:rsid w:val="00216232"/>
    <w:rsid w:val="00216600"/>
    <w:rsid w:val="0021698C"/>
    <w:rsid w:val="00217569"/>
    <w:rsid w:val="00221BD1"/>
    <w:rsid w:val="00221F82"/>
    <w:rsid w:val="00222A99"/>
    <w:rsid w:val="002245DE"/>
    <w:rsid w:val="002247BE"/>
    <w:rsid w:val="0022730C"/>
    <w:rsid w:val="0023039D"/>
    <w:rsid w:val="0023207D"/>
    <w:rsid w:val="00232384"/>
    <w:rsid w:val="00233CFF"/>
    <w:rsid w:val="00236A0D"/>
    <w:rsid w:val="00240A74"/>
    <w:rsid w:val="00243CA6"/>
    <w:rsid w:val="00245F28"/>
    <w:rsid w:val="00250E1C"/>
    <w:rsid w:val="00255B6B"/>
    <w:rsid w:val="00256B38"/>
    <w:rsid w:val="002579CA"/>
    <w:rsid w:val="0026112E"/>
    <w:rsid w:val="002640C1"/>
    <w:rsid w:val="002670A3"/>
    <w:rsid w:val="0027066D"/>
    <w:rsid w:val="00275E75"/>
    <w:rsid w:val="0027665A"/>
    <w:rsid w:val="00276800"/>
    <w:rsid w:val="0027712E"/>
    <w:rsid w:val="00277371"/>
    <w:rsid w:val="00277732"/>
    <w:rsid w:val="0028491D"/>
    <w:rsid w:val="00287541"/>
    <w:rsid w:val="00287C93"/>
    <w:rsid w:val="00290E9D"/>
    <w:rsid w:val="00291E32"/>
    <w:rsid w:val="0029204C"/>
    <w:rsid w:val="00292FBF"/>
    <w:rsid w:val="00294EC4"/>
    <w:rsid w:val="00295846"/>
    <w:rsid w:val="00295C01"/>
    <w:rsid w:val="0029724F"/>
    <w:rsid w:val="002A391F"/>
    <w:rsid w:val="002A5001"/>
    <w:rsid w:val="002A50E8"/>
    <w:rsid w:val="002A6D73"/>
    <w:rsid w:val="002B139E"/>
    <w:rsid w:val="002B1FCC"/>
    <w:rsid w:val="002B4361"/>
    <w:rsid w:val="002C15D2"/>
    <w:rsid w:val="002C6F9E"/>
    <w:rsid w:val="002D2046"/>
    <w:rsid w:val="002D635D"/>
    <w:rsid w:val="002D6E1A"/>
    <w:rsid w:val="002D710D"/>
    <w:rsid w:val="002D77A6"/>
    <w:rsid w:val="002E003D"/>
    <w:rsid w:val="002E1AE8"/>
    <w:rsid w:val="002E3E81"/>
    <w:rsid w:val="002E6128"/>
    <w:rsid w:val="002E67E3"/>
    <w:rsid w:val="002E6C17"/>
    <w:rsid w:val="002F0F54"/>
    <w:rsid w:val="002F2784"/>
    <w:rsid w:val="002F61E1"/>
    <w:rsid w:val="002F7637"/>
    <w:rsid w:val="00301105"/>
    <w:rsid w:val="003019F1"/>
    <w:rsid w:val="00302AE9"/>
    <w:rsid w:val="00302C11"/>
    <w:rsid w:val="00305C5A"/>
    <w:rsid w:val="003112DB"/>
    <w:rsid w:val="00312EF0"/>
    <w:rsid w:val="00314DB9"/>
    <w:rsid w:val="00317C22"/>
    <w:rsid w:val="00320568"/>
    <w:rsid w:val="00321528"/>
    <w:rsid w:val="00321D82"/>
    <w:rsid w:val="00324300"/>
    <w:rsid w:val="00325679"/>
    <w:rsid w:val="00326A54"/>
    <w:rsid w:val="003308BF"/>
    <w:rsid w:val="00333E46"/>
    <w:rsid w:val="0034167F"/>
    <w:rsid w:val="00342F22"/>
    <w:rsid w:val="0034477A"/>
    <w:rsid w:val="003459D3"/>
    <w:rsid w:val="00353DFF"/>
    <w:rsid w:val="0035641A"/>
    <w:rsid w:val="00360AF0"/>
    <w:rsid w:val="00366818"/>
    <w:rsid w:val="003747A4"/>
    <w:rsid w:val="003757F8"/>
    <w:rsid w:val="003815C8"/>
    <w:rsid w:val="003857A8"/>
    <w:rsid w:val="0038790F"/>
    <w:rsid w:val="003937BB"/>
    <w:rsid w:val="00396200"/>
    <w:rsid w:val="00396651"/>
    <w:rsid w:val="003973DB"/>
    <w:rsid w:val="003A4FDC"/>
    <w:rsid w:val="003A65F5"/>
    <w:rsid w:val="003A67E4"/>
    <w:rsid w:val="003B1DF5"/>
    <w:rsid w:val="003B2169"/>
    <w:rsid w:val="003B4C13"/>
    <w:rsid w:val="003B5C85"/>
    <w:rsid w:val="003B5D1A"/>
    <w:rsid w:val="003B7EB0"/>
    <w:rsid w:val="003C41EE"/>
    <w:rsid w:val="003C4439"/>
    <w:rsid w:val="003C745B"/>
    <w:rsid w:val="003D0DC5"/>
    <w:rsid w:val="003D18C4"/>
    <w:rsid w:val="003D4993"/>
    <w:rsid w:val="003D786B"/>
    <w:rsid w:val="003E0BFE"/>
    <w:rsid w:val="003E0E39"/>
    <w:rsid w:val="003E3162"/>
    <w:rsid w:val="003F1748"/>
    <w:rsid w:val="003F2474"/>
    <w:rsid w:val="003F3445"/>
    <w:rsid w:val="003F569C"/>
    <w:rsid w:val="003F795E"/>
    <w:rsid w:val="003F7A07"/>
    <w:rsid w:val="00400742"/>
    <w:rsid w:val="004007C5"/>
    <w:rsid w:val="00401867"/>
    <w:rsid w:val="00401B96"/>
    <w:rsid w:val="00401E43"/>
    <w:rsid w:val="004057F7"/>
    <w:rsid w:val="00406410"/>
    <w:rsid w:val="00410C82"/>
    <w:rsid w:val="004135BA"/>
    <w:rsid w:val="0041584A"/>
    <w:rsid w:val="00417F4D"/>
    <w:rsid w:val="00423540"/>
    <w:rsid w:val="004271E5"/>
    <w:rsid w:val="004272D1"/>
    <w:rsid w:val="0042753D"/>
    <w:rsid w:val="0043028D"/>
    <w:rsid w:val="00430849"/>
    <w:rsid w:val="00431322"/>
    <w:rsid w:val="00432691"/>
    <w:rsid w:val="00432935"/>
    <w:rsid w:val="004335BA"/>
    <w:rsid w:val="00434143"/>
    <w:rsid w:val="00441C5E"/>
    <w:rsid w:val="004441CE"/>
    <w:rsid w:val="0044435F"/>
    <w:rsid w:val="00452343"/>
    <w:rsid w:val="00454867"/>
    <w:rsid w:val="00455815"/>
    <w:rsid w:val="00455C62"/>
    <w:rsid w:val="00466FFF"/>
    <w:rsid w:val="004703F2"/>
    <w:rsid w:val="00470815"/>
    <w:rsid w:val="0047257B"/>
    <w:rsid w:val="00473B66"/>
    <w:rsid w:val="0047577A"/>
    <w:rsid w:val="00481524"/>
    <w:rsid w:val="00482563"/>
    <w:rsid w:val="004836E0"/>
    <w:rsid w:val="004850D4"/>
    <w:rsid w:val="004870EA"/>
    <w:rsid w:val="00487475"/>
    <w:rsid w:val="00494C61"/>
    <w:rsid w:val="0049511B"/>
    <w:rsid w:val="00495D18"/>
    <w:rsid w:val="00496CCD"/>
    <w:rsid w:val="004A12F6"/>
    <w:rsid w:val="004A1408"/>
    <w:rsid w:val="004A26D9"/>
    <w:rsid w:val="004A2D94"/>
    <w:rsid w:val="004A5C42"/>
    <w:rsid w:val="004A7C7D"/>
    <w:rsid w:val="004B08C1"/>
    <w:rsid w:val="004B3FDF"/>
    <w:rsid w:val="004B6E8A"/>
    <w:rsid w:val="004C23AB"/>
    <w:rsid w:val="004C3D53"/>
    <w:rsid w:val="004C48F7"/>
    <w:rsid w:val="004D10B5"/>
    <w:rsid w:val="004D1115"/>
    <w:rsid w:val="004D28A4"/>
    <w:rsid w:val="004D2ACB"/>
    <w:rsid w:val="004D3BE9"/>
    <w:rsid w:val="004D5D62"/>
    <w:rsid w:val="004D7730"/>
    <w:rsid w:val="004E15CF"/>
    <w:rsid w:val="004E6C32"/>
    <w:rsid w:val="004F24ED"/>
    <w:rsid w:val="004F68EE"/>
    <w:rsid w:val="00500B85"/>
    <w:rsid w:val="00501033"/>
    <w:rsid w:val="00501A3B"/>
    <w:rsid w:val="00502996"/>
    <w:rsid w:val="00505C7D"/>
    <w:rsid w:val="00511273"/>
    <w:rsid w:val="00513821"/>
    <w:rsid w:val="00513B6C"/>
    <w:rsid w:val="00514C6A"/>
    <w:rsid w:val="00516FC3"/>
    <w:rsid w:val="00520249"/>
    <w:rsid w:val="0052307E"/>
    <w:rsid w:val="00523584"/>
    <w:rsid w:val="005276A5"/>
    <w:rsid w:val="00527960"/>
    <w:rsid w:val="00530F97"/>
    <w:rsid w:val="00531386"/>
    <w:rsid w:val="00535E9E"/>
    <w:rsid w:val="00536C16"/>
    <w:rsid w:val="00537385"/>
    <w:rsid w:val="00541639"/>
    <w:rsid w:val="00543DE0"/>
    <w:rsid w:val="00544F6C"/>
    <w:rsid w:val="00546BE5"/>
    <w:rsid w:val="005472E5"/>
    <w:rsid w:val="00553738"/>
    <w:rsid w:val="00553E28"/>
    <w:rsid w:val="00554419"/>
    <w:rsid w:val="00554DED"/>
    <w:rsid w:val="00554E5B"/>
    <w:rsid w:val="005553AD"/>
    <w:rsid w:val="00555A1C"/>
    <w:rsid w:val="00557867"/>
    <w:rsid w:val="00560749"/>
    <w:rsid w:val="00562C82"/>
    <w:rsid w:val="00562DA2"/>
    <w:rsid w:val="0056488F"/>
    <w:rsid w:val="0057294C"/>
    <w:rsid w:val="00574D7B"/>
    <w:rsid w:val="005759B7"/>
    <w:rsid w:val="00576D4E"/>
    <w:rsid w:val="005772E6"/>
    <w:rsid w:val="005773BE"/>
    <w:rsid w:val="005812A0"/>
    <w:rsid w:val="005841E5"/>
    <w:rsid w:val="005869AE"/>
    <w:rsid w:val="005904FF"/>
    <w:rsid w:val="00594F01"/>
    <w:rsid w:val="005A200E"/>
    <w:rsid w:val="005A4485"/>
    <w:rsid w:val="005A5CD1"/>
    <w:rsid w:val="005B1309"/>
    <w:rsid w:val="005B145F"/>
    <w:rsid w:val="005B1BD2"/>
    <w:rsid w:val="005B2606"/>
    <w:rsid w:val="005B2A28"/>
    <w:rsid w:val="005B5581"/>
    <w:rsid w:val="005C08DB"/>
    <w:rsid w:val="005C1710"/>
    <w:rsid w:val="005C2256"/>
    <w:rsid w:val="005C5A3D"/>
    <w:rsid w:val="005C76ED"/>
    <w:rsid w:val="005D00E9"/>
    <w:rsid w:val="005D0CEB"/>
    <w:rsid w:val="005D1572"/>
    <w:rsid w:val="005D6282"/>
    <w:rsid w:val="005D6B4D"/>
    <w:rsid w:val="005D7E1B"/>
    <w:rsid w:val="005E28BF"/>
    <w:rsid w:val="005E33E1"/>
    <w:rsid w:val="005E538A"/>
    <w:rsid w:val="005E6247"/>
    <w:rsid w:val="005E75CD"/>
    <w:rsid w:val="005E77DD"/>
    <w:rsid w:val="005F0480"/>
    <w:rsid w:val="005F1912"/>
    <w:rsid w:val="005F1AA4"/>
    <w:rsid w:val="005F286C"/>
    <w:rsid w:val="005F4C40"/>
    <w:rsid w:val="005F5019"/>
    <w:rsid w:val="005F5548"/>
    <w:rsid w:val="005F76EC"/>
    <w:rsid w:val="00600933"/>
    <w:rsid w:val="00602D08"/>
    <w:rsid w:val="00607DDF"/>
    <w:rsid w:val="006103F0"/>
    <w:rsid w:val="00612092"/>
    <w:rsid w:val="0061384A"/>
    <w:rsid w:val="00613948"/>
    <w:rsid w:val="0061400C"/>
    <w:rsid w:val="00614987"/>
    <w:rsid w:val="006152F2"/>
    <w:rsid w:val="00615899"/>
    <w:rsid w:val="00615E9C"/>
    <w:rsid w:val="0061673F"/>
    <w:rsid w:val="00617473"/>
    <w:rsid w:val="00623472"/>
    <w:rsid w:val="006258BB"/>
    <w:rsid w:val="00632D8F"/>
    <w:rsid w:val="006368D5"/>
    <w:rsid w:val="00636F1A"/>
    <w:rsid w:val="00641B56"/>
    <w:rsid w:val="00645284"/>
    <w:rsid w:val="0064652D"/>
    <w:rsid w:val="006474BA"/>
    <w:rsid w:val="00650635"/>
    <w:rsid w:val="006510A8"/>
    <w:rsid w:val="00652FDF"/>
    <w:rsid w:val="00655806"/>
    <w:rsid w:val="006558AB"/>
    <w:rsid w:val="00660EED"/>
    <w:rsid w:val="006672B4"/>
    <w:rsid w:val="00670C45"/>
    <w:rsid w:val="00671CF0"/>
    <w:rsid w:val="00672170"/>
    <w:rsid w:val="00672624"/>
    <w:rsid w:val="0067262C"/>
    <w:rsid w:val="0067448D"/>
    <w:rsid w:val="00676983"/>
    <w:rsid w:val="00681595"/>
    <w:rsid w:val="00684F2C"/>
    <w:rsid w:val="00685403"/>
    <w:rsid w:val="0069100B"/>
    <w:rsid w:val="00693C94"/>
    <w:rsid w:val="00694DE4"/>
    <w:rsid w:val="00695174"/>
    <w:rsid w:val="006951D9"/>
    <w:rsid w:val="00696F24"/>
    <w:rsid w:val="006A1647"/>
    <w:rsid w:val="006A4010"/>
    <w:rsid w:val="006A686A"/>
    <w:rsid w:val="006B0D98"/>
    <w:rsid w:val="006B0DEA"/>
    <w:rsid w:val="006B1545"/>
    <w:rsid w:val="006B3052"/>
    <w:rsid w:val="006B3DF2"/>
    <w:rsid w:val="006B3E65"/>
    <w:rsid w:val="006B5B59"/>
    <w:rsid w:val="006C10C2"/>
    <w:rsid w:val="006C1A15"/>
    <w:rsid w:val="006C1C70"/>
    <w:rsid w:val="006C36F1"/>
    <w:rsid w:val="006C71BF"/>
    <w:rsid w:val="006D02F3"/>
    <w:rsid w:val="006D1E70"/>
    <w:rsid w:val="006E0ADA"/>
    <w:rsid w:val="006E1173"/>
    <w:rsid w:val="006E4EFD"/>
    <w:rsid w:val="006E590D"/>
    <w:rsid w:val="006E6388"/>
    <w:rsid w:val="006E67ED"/>
    <w:rsid w:val="006F472E"/>
    <w:rsid w:val="006F6E68"/>
    <w:rsid w:val="00700670"/>
    <w:rsid w:val="007013E1"/>
    <w:rsid w:val="00703B89"/>
    <w:rsid w:val="0070506E"/>
    <w:rsid w:val="00706799"/>
    <w:rsid w:val="00712387"/>
    <w:rsid w:val="00713714"/>
    <w:rsid w:val="00714CFA"/>
    <w:rsid w:val="007150E5"/>
    <w:rsid w:val="00715454"/>
    <w:rsid w:val="007163EF"/>
    <w:rsid w:val="00721C53"/>
    <w:rsid w:val="00721F05"/>
    <w:rsid w:val="00721F89"/>
    <w:rsid w:val="00723DA2"/>
    <w:rsid w:val="00725933"/>
    <w:rsid w:val="007273AB"/>
    <w:rsid w:val="007308A2"/>
    <w:rsid w:val="007358CD"/>
    <w:rsid w:val="0073735F"/>
    <w:rsid w:val="0073752E"/>
    <w:rsid w:val="0074051B"/>
    <w:rsid w:val="00740AF1"/>
    <w:rsid w:val="00743D9D"/>
    <w:rsid w:val="00747720"/>
    <w:rsid w:val="00755EDC"/>
    <w:rsid w:val="00766DAE"/>
    <w:rsid w:val="00767C3E"/>
    <w:rsid w:val="007725EC"/>
    <w:rsid w:val="007734DE"/>
    <w:rsid w:val="0077386A"/>
    <w:rsid w:val="007740C2"/>
    <w:rsid w:val="00774FE3"/>
    <w:rsid w:val="007756E1"/>
    <w:rsid w:val="00782765"/>
    <w:rsid w:val="007838DE"/>
    <w:rsid w:val="0078604C"/>
    <w:rsid w:val="007864BF"/>
    <w:rsid w:val="0078651D"/>
    <w:rsid w:val="00790A82"/>
    <w:rsid w:val="00792B89"/>
    <w:rsid w:val="007934D1"/>
    <w:rsid w:val="00797243"/>
    <w:rsid w:val="007976B4"/>
    <w:rsid w:val="007A16CC"/>
    <w:rsid w:val="007A348D"/>
    <w:rsid w:val="007A38A6"/>
    <w:rsid w:val="007B0E7A"/>
    <w:rsid w:val="007B1750"/>
    <w:rsid w:val="007B192A"/>
    <w:rsid w:val="007B39F6"/>
    <w:rsid w:val="007B53CF"/>
    <w:rsid w:val="007B5F41"/>
    <w:rsid w:val="007B6C1A"/>
    <w:rsid w:val="007B7B9E"/>
    <w:rsid w:val="007C004E"/>
    <w:rsid w:val="007C0FBB"/>
    <w:rsid w:val="007C510D"/>
    <w:rsid w:val="007C5D48"/>
    <w:rsid w:val="007C6240"/>
    <w:rsid w:val="007C663D"/>
    <w:rsid w:val="007C713E"/>
    <w:rsid w:val="007C73BA"/>
    <w:rsid w:val="007D2591"/>
    <w:rsid w:val="007D3428"/>
    <w:rsid w:val="007E006A"/>
    <w:rsid w:val="007E10DA"/>
    <w:rsid w:val="007E168D"/>
    <w:rsid w:val="007E2DD5"/>
    <w:rsid w:val="007E2F97"/>
    <w:rsid w:val="007E6A38"/>
    <w:rsid w:val="007E77B7"/>
    <w:rsid w:val="007F27A7"/>
    <w:rsid w:val="007F5521"/>
    <w:rsid w:val="0080143D"/>
    <w:rsid w:val="0080265C"/>
    <w:rsid w:val="00803F58"/>
    <w:rsid w:val="00804272"/>
    <w:rsid w:val="00807A20"/>
    <w:rsid w:val="00807A36"/>
    <w:rsid w:val="00810143"/>
    <w:rsid w:val="008110E7"/>
    <w:rsid w:val="00817124"/>
    <w:rsid w:val="00820AA2"/>
    <w:rsid w:val="008268C2"/>
    <w:rsid w:val="0083450A"/>
    <w:rsid w:val="0083451B"/>
    <w:rsid w:val="008372E6"/>
    <w:rsid w:val="00841FED"/>
    <w:rsid w:val="00842B79"/>
    <w:rsid w:val="00842FA6"/>
    <w:rsid w:val="00843AC6"/>
    <w:rsid w:val="00844658"/>
    <w:rsid w:val="00845226"/>
    <w:rsid w:val="00846FFB"/>
    <w:rsid w:val="00850A99"/>
    <w:rsid w:val="008526D2"/>
    <w:rsid w:val="00855D21"/>
    <w:rsid w:val="00855F7A"/>
    <w:rsid w:val="00857419"/>
    <w:rsid w:val="00857990"/>
    <w:rsid w:val="008621E0"/>
    <w:rsid w:val="008636F1"/>
    <w:rsid w:val="0086581D"/>
    <w:rsid w:val="0086781C"/>
    <w:rsid w:val="008768BC"/>
    <w:rsid w:val="00882CBC"/>
    <w:rsid w:val="008843E4"/>
    <w:rsid w:val="008908D1"/>
    <w:rsid w:val="00894C58"/>
    <w:rsid w:val="008A00EC"/>
    <w:rsid w:val="008A08E5"/>
    <w:rsid w:val="008A0DDE"/>
    <w:rsid w:val="008A159E"/>
    <w:rsid w:val="008A218B"/>
    <w:rsid w:val="008A2704"/>
    <w:rsid w:val="008A393E"/>
    <w:rsid w:val="008A5009"/>
    <w:rsid w:val="008B05E7"/>
    <w:rsid w:val="008B16A5"/>
    <w:rsid w:val="008B3A70"/>
    <w:rsid w:val="008B5626"/>
    <w:rsid w:val="008B5A82"/>
    <w:rsid w:val="008C07A1"/>
    <w:rsid w:val="008C1DA0"/>
    <w:rsid w:val="008C36C8"/>
    <w:rsid w:val="008C4501"/>
    <w:rsid w:val="008C62B2"/>
    <w:rsid w:val="008C7C32"/>
    <w:rsid w:val="008D05C4"/>
    <w:rsid w:val="008D17E9"/>
    <w:rsid w:val="008D7643"/>
    <w:rsid w:val="008E502C"/>
    <w:rsid w:val="008E5801"/>
    <w:rsid w:val="008E664C"/>
    <w:rsid w:val="008F0562"/>
    <w:rsid w:val="008F05BE"/>
    <w:rsid w:val="008F17E2"/>
    <w:rsid w:val="008F3EA6"/>
    <w:rsid w:val="008F5F8C"/>
    <w:rsid w:val="00901A6E"/>
    <w:rsid w:val="00902E94"/>
    <w:rsid w:val="00903C10"/>
    <w:rsid w:val="0090544A"/>
    <w:rsid w:val="009060F5"/>
    <w:rsid w:val="009126AD"/>
    <w:rsid w:val="009129C9"/>
    <w:rsid w:val="00916422"/>
    <w:rsid w:val="0091697A"/>
    <w:rsid w:val="00916A7B"/>
    <w:rsid w:val="00921B01"/>
    <w:rsid w:val="00921DAC"/>
    <w:rsid w:val="009220E1"/>
    <w:rsid w:val="009236EF"/>
    <w:rsid w:val="009260ED"/>
    <w:rsid w:val="0092709E"/>
    <w:rsid w:val="00930B3C"/>
    <w:rsid w:val="00931819"/>
    <w:rsid w:val="0093206D"/>
    <w:rsid w:val="009341C6"/>
    <w:rsid w:val="00943730"/>
    <w:rsid w:val="00943A49"/>
    <w:rsid w:val="00944F00"/>
    <w:rsid w:val="00947038"/>
    <w:rsid w:val="00947838"/>
    <w:rsid w:val="00950CB4"/>
    <w:rsid w:val="00952768"/>
    <w:rsid w:val="00952A4C"/>
    <w:rsid w:val="009542A0"/>
    <w:rsid w:val="00956A4C"/>
    <w:rsid w:val="00957801"/>
    <w:rsid w:val="00957E42"/>
    <w:rsid w:val="00960AFC"/>
    <w:rsid w:val="00963100"/>
    <w:rsid w:val="00965970"/>
    <w:rsid w:val="00967281"/>
    <w:rsid w:val="00967F0D"/>
    <w:rsid w:val="00970CAD"/>
    <w:rsid w:val="00971A64"/>
    <w:rsid w:val="00972803"/>
    <w:rsid w:val="00973634"/>
    <w:rsid w:val="00974376"/>
    <w:rsid w:val="00977922"/>
    <w:rsid w:val="00980A68"/>
    <w:rsid w:val="00981E3E"/>
    <w:rsid w:val="00983238"/>
    <w:rsid w:val="00984CC8"/>
    <w:rsid w:val="00985AB6"/>
    <w:rsid w:val="009865E2"/>
    <w:rsid w:val="0098679C"/>
    <w:rsid w:val="009930E3"/>
    <w:rsid w:val="009A1019"/>
    <w:rsid w:val="009A1410"/>
    <w:rsid w:val="009A248D"/>
    <w:rsid w:val="009A27A8"/>
    <w:rsid w:val="009A3263"/>
    <w:rsid w:val="009A5A03"/>
    <w:rsid w:val="009B0041"/>
    <w:rsid w:val="009B0068"/>
    <w:rsid w:val="009B31BC"/>
    <w:rsid w:val="009B3D41"/>
    <w:rsid w:val="009B4248"/>
    <w:rsid w:val="009B5823"/>
    <w:rsid w:val="009B6A20"/>
    <w:rsid w:val="009B7C84"/>
    <w:rsid w:val="009C0338"/>
    <w:rsid w:val="009C08DB"/>
    <w:rsid w:val="009C3F0B"/>
    <w:rsid w:val="009C4DBE"/>
    <w:rsid w:val="009C7BD5"/>
    <w:rsid w:val="009D131D"/>
    <w:rsid w:val="009D21B0"/>
    <w:rsid w:val="009D24F7"/>
    <w:rsid w:val="009D2CB0"/>
    <w:rsid w:val="009D2F5C"/>
    <w:rsid w:val="009D3751"/>
    <w:rsid w:val="009D38A6"/>
    <w:rsid w:val="009E0327"/>
    <w:rsid w:val="009E0712"/>
    <w:rsid w:val="009E0D70"/>
    <w:rsid w:val="009E21A5"/>
    <w:rsid w:val="009E27AF"/>
    <w:rsid w:val="009E5FD2"/>
    <w:rsid w:val="009E6E31"/>
    <w:rsid w:val="009E7CBE"/>
    <w:rsid w:val="009F35CA"/>
    <w:rsid w:val="009F4B4B"/>
    <w:rsid w:val="009F6844"/>
    <w:rsid w:val="009F70F9"/>
    <w:rsid w:val="009F7916"/>
    <w:rsid w:val="00A060DF"/>
    <w:rsid w:val="00A0689D"/>
    <w:rsid w:val="00A06CEB"/>
    <w:rsid w:val="00A07EB4"/>
    <w:rsid w:val="00A16C06"/>
    <w:rsid w:val="00A17335"/>
    <w:rsid w:val="00A219D3"/>
    <w:rsid w:val="00A21B4B"/>
    <w:rsid w:val="00A24957"/>
    <w:rsid w:val="00A27558"/>
    <w:rsid w:val="00A32C45"/>
    <w:rsid w:val="00A351A6"/>
    <w:rsid w:val="00A37B4F"/>
    <w:rsid w:val="00A37D91"/>
    <w:rsid w:val="00A37E1F"/>
    <w:rsid w:val="00A409C5"/>
    <w:rsid w:val="00A52FF2"/>
    <w:rsid w:val="00A550BA"/>
    <w:rsid w:val="00A554C2"/>
    <w:rsid w:val="00A600FC"/>
    <w:rsid w:val="00A60F32"/>
    <w:rsid w:val="00A613AC"/>
    <w:rsid w:val="00A628F6"/>
    <w:rsid w:val="00A62DCB"/>
    <w:rsid w:val="00A63801"/>
    <w:rsid w:val="00A6641D"/>
    <w:rsid w:val="00A67F63"/>
    <w:rsid w:val="00A719C0"/>
    <w:rsid w:val="00A72499"/>
    <w:rsid w:val="00A72864"/>
    <w:rsid w:val="00A74EBB"/>
    <w:rsid w:val="00A75FCA"/>
    <w:rsid w:val="00A76095"/>
    <w:rsid w:val="00A76F84"/>
    <w:rsid w:val="00A817E3"/>
    <w:rsid w:val="00A82303"/>
    <w:rsid w:val="00A84310"/>
    <w:rsid w:val="00A8728D"/>
    <w:rsid w:val="00A91EDE"/>
    <w:rsid w:val="00A93584"/>
    <w:rsid w:val="00A93967"/>
    <w:rsid w:val="00A93A5D"/>
    <w:rsid w:val="00A945D2"/>
    <w:rsid w:val="00A968AB"/>
    <w:rsid w:val="00AA0E50"/>
    <w:rsid w:val="00AA3077"/>
    <w:rsid w:val="00AA3D4C"/>
    <w:rsid w:val="00AA73A9"/>
    <w:rsid w:val="00AB08B0"/>
    <w:rsid w:val="00AB0EED"/>
    <w:rsid w:val="00AB143E"/>
    <w:rsid w:val="00AC0CCD"/>
    <w:rsid w:val="00AC1839"/>
    <w:rsid w:val="00AC1D05"/>
    <w:rsid w:val="00AC3AA7"/>
    <w:rsid w:val="00AC7B25"/>
    <w:rsid w:val="00AD21F0"/>
    <w:rsid w:val="00AD47C5"/>
    <w:rsid w:val="00AD5E1A"/>
    <w:rsid w:val="00AD7558"/>
    <w:rsid w:val="00AE1064"/>
    <w:rsid w:val="00AE1558"/>
    <w:rsid w:val="00AE223E"/>
    <w:rsid w:val="00AE2B37"/>
    <w:rsid w:val="00AE6D6D"/>
    <w:rsid w:val="00AF45BC"/>
    <w:rsid w:val="00AF5611"/>
    <w:rsid w:val="00AF7052"/>
    <w:rsid w:val="00B008EA"/>
    <w:rsid w:val="00B031EE"/>
    <w:rsid w:val="00B03330"/>
    <w:rsid w:val="00B03D6A"/>
    <w:rsid w:val="00B04314"/>
    <w:rsid w:val="00B05F47"/>
    <w:rsid w:val="00B10FC7"/>
    <w:rsid w:val="00B1109D"/>
    <w:rsid w:val="00B12F10"/>
    <w:rsid w:val="00B14A43"/>
    <w:rsid w:val="00B14F9B"/>
    <w:rsid w:val="00B15972"/>
    <w:rsid w:val="00B161F7"/>
    <w:rsid w:val="00B17424"/>
    <w:rsid w:val="00B207E2"/>
    <w:rsid w:val="00B231E6"/>
    <w:rsid w:val="00B25D49"/>
    <w:rsid w:val="00B313AD"/>
    <w:rsid w:val="00B33057"/>
    <w:rsid w:val="00B33FE7"/>
    <w:rsid w:val="00B3636B"/>
    <w:rsid w:val="00B36B21"/>
    <w:rsid w:val="00B37F8F"/>
    <w:rsid w:val="00B43909"/>
    <w:rsid w:val="00B4419D"/>
    <w:rsid w:val="00B45414"/>
    <w:rsid w:val="00B47040"/>
    <w:rsid w:val="00B5019D"/>
    <w:rsid w:val="00B52267"/>
    <w:rsid w:val="00B53677"/>
    <w:rsid w:val="00B554FA"/>
    <w:rsid w:val="00B6703A"/>
    <w:rsid w:val="00B677F3"/>
    <w:rsid w:val="00B67BEE"/>
    <w:rsid w:val="00B71A17"/>
    <w:rsid w:val="00B73E23"/>
    <w:rsid w:val="00B75B0F"/>
    <w:rsid w:val="00B75B40"/>
    <w:rsid w:val="00B76820"/>
    <w:rsid w:val="00B8360C"/>
    <w:rsid w:val="00B850FA"/>
    <w:rsid w:val="00B85928"/>
    <w:rsid w:val="00B86724"/>
    <w:rsid w:val="00B90227"/>
    <w:rsid w:val="00B93C92"/>
    <w:rsid w:val="00B94C03"/>
    <w:rsid w:val="00B975B4"/>
    <w:rsid w:val="00B975C5"/>
    <w:rsid w:val="00BA0F50"/>
    <w:rsid w:val="00BA2169"/>
    <w:rsid w:val="00BA4139"/>
    <w:rsid w:val="00BA5064"/>
    <w:rsid w:val="00BA51AA"/>
    <w:rsid w:val="00BA5F62"/>
    <w:rsid w:val="00BB2E68"/>
    <w:rsid w:val="00BB53AD"/>
    <w:rsid w:val="00BB5988"/>
    <w:rsid w:val="00BB6ED6"/>
    <w:rsid w:val="00BB74DB"/>
    <w:rsid w:val="00BC20FD"/>
    <w:rsid w:val="00BC30A1"/>
    <w:rsid w:val="00BC48A8"/>
    <w:rsid w:val="00BC4DDB"/>
    <w:rsid w:val="00BC5933"/>
    <w:rsid w:val="00BD1C06"/>
    <w:rsid w:val="00BD6510"/>
    <w:rsid w:val="00BD6A02"/>
    <w:rsid w:val="00BE0659"/>
    <w:rsid w:val="00BE10D2"/>
    <w:rsid w:val="00BE15A5"/>
    <w:rsid w:val="00BE1A49"/>
    <w:rsid w:val="00BE4341"/>
    <w:rsid w:val="00BE57E9"/>
    <w:rsid w:val="00BE74E0"/>
    <w:rsid w:val="00BF0723"/>
    <w:rsid w:val="00BF1490"/>
    <w:rsid w:val="00BF3AEA"/>
    <w:rsid w:val="00BF3F2A"/>
    <w:rsid w:val="00BF67C4"/>
    <w:rsid w:val="00BF7AF5"/>
    <w:rsid w:val="00C025DA"/>
    <w:rsid w:val="00C03483"/>
    <w:rsid w:val="00C03A6E"/>
    <w:rsid w:val="00C05673"/>
    <w:rsid w:val="00C10ED8"/>
    <w:rsid w:val="00C10F1A"/>
    <w:rsid w:val="00C12038"/>
    <w:rsid w:val="00C139D4"/>
    <w:rsid w:val="00C20D8D"/>
    <w:rsid w:val="00C21540"/>
    <w:rsid w:val="00C24E9A"/>
    <w:rsid w:val="00C257CD"/>
    <w:rsid w:val="00C30215"/>
    <w:rsid w:val="00C353CA"/>
    <w:rsid w:val="00C35882"/>
    <w:rsid w:val="00C402D7"/>
    <w:rsid w:val="00C405B5"/>
    <w:rsid w:val="00C45834"/>
    <w:rsid w:val="00C46308"/>
    <w:rsid w:val="00C51C19"/>
    <w:rsid w:val="00C52141"/>
    <w:rsid w:val="00C53909"/>
    <w:rsid w:val="00C54676"/>
    <w:rsid w:val="00C54A3F"/>
    <w:rsid w:val="00C56837"/>
    <w:rsid w:val="00C56E55"/>
    <w:rsid w:val="00C609C8"/>
    <w:rsid w:val="00C61EC0"/>
    <w:rsid w:val="00C70301"/>
    <w:rsid w:val="00C713AC"/>
    <w:rsid w:val="00C71D9D"/>
    <w:rsid w:val="00C721D5"/>
    <w:rsid w:val="00C74CEA"/>
    <w:rsid w:val="00C755EF"/>
    <w:rsid w:val="00C75BD5"/>
    <w:rsid w:val="00C804A4"/>
    <w:rsid w:val="00C82AE1"/>
    <w:rsid w:val="00C845C5"/>
    <w:rsid w:val="00C84AF9"/>
    <w:rsid w:val="00C85317"/>
    <w:rsid w:val="00C86C73"/>
    <w:rsid w:val="00C90C0A"/>
    <w:rsid w:val="00C93CA4"/>
    <w:rsid w:val="00C9681D"/>
    <w:rsid w:val="00CB0CB6"/>
    <w:rsid w:val="00CB11A2"/>
    <w:rsid w:val="00CB189D"/>
    <w:rsid w:val="00CB2A59"/>
    <w:rsid w:val="00CB65BA"/>
    <w:rsid w:val="00CB731D"/>
    <w:rsid w:val="00CB78E2"/>
    <w:rsid w:val="00CC112D"/>
    <w:rsid w:val="00CC2E3A"/>
    <w:rsid w:val="00CC2F84"/>
    <w:rsid w:val="00CC60F6"/>
    <w:rsid w:val="00CD02BA"/>
    <w:rsid w:val="00CD082A"/>
    <w:rsid w:val="00CD2968"/>
    <w:rsid w:val="00CD32B1"/>
    <w:rsid w:val="00CD543F"/>
    <w:rsid w:val="00CD7589"/>
    <w:rsid w:val="00CE1E8D"/>
    <w:rsid w:val="00CE3E37"/>
    <w:rsid w:val="00CF1B0F"/>
    <w:rsid w:val="00CF38F0"/>
    <w:rsid w:val="00CF4D3D"/>
    <w:rsid w:val="00D00531"/>
    <w:rsid w:val="00D00C35"/>
    <w:rsid w:val="00D02CF8"/>
    <w:rsid w:val="00D03562"/>
    <w:rsid w:val="00D04E77"/>
    <w:rsid w:val="00D04F38"/>
    <w:rsid w:val="00D1190E"/>
    <w:rsid w:val="00D12041"/>
    <w:rsid w:val="00D14D39"/>
    <w:rsid w:val="00D17D7B"/>
    <w:rsid w:val="00D23DA9"/>
    <w:rsid w:val="00D301D4"/>
    <w:rsid w:val="00D3606E"/>
    <w:rsid w:val="00D43B6D"/>
    <w:rsid w:val="00D44972"/>
    <w:rsid w:val="00D44B52"/>
    <w:rsid w:val="00D463AC"/>
    <w:rsid w:val="00D46500"/>
    <w:rsid w:val="00D5026C"/>
    <w:rsid w:val="00D51DFE"/>
    <w:rsid w:val="00D53E58"/>
    <w:rsid w:val="00D5525F"/>
    <w:rsid w:val="00D55BAA"/>
    <w:rsid w:val="00D562F9"/>
    <w:rsid w:val="00D60BBB"/>
    <w:rsid w:val="00D619B7"/>
    <w:rsid w:val="00D6223A"/>
    <w:rsid w:val="00D645B1"/>
    <w:rsid w:val="00D64E32"/>
    <w:rsid w:val="00D66CEF"/>
    <w:rsid w:val="00D70E4D"/>
    <w:rsid w:val="00D74764"/>
    <w:rsid w:val="00D7693D"/>
    <w:rsid w:val="00D77C22"/>
    <w:rsid w:val="00D77DDA"/>
    <w:rsid w:val="00D85954"/>
    <w:rsid w:val="00D92CD6"/>
    <w:rsid w:val="00D9393E"/>
    <w:rsid w:val="00D97FD8"/>
    <w:rsid w:val="00DA0B3B"/>
    <w:rsid w:val="00DA4E3E"/>
    <w:rsid w:val="00DA6048"/>
    <w:rsid w:val="00DA7F96"/>
    <w:rsid w:val="00DB289E"/>
    <w:rsid w:val="00DB444C"/>
    <w:rsid w:val="00DB658A"/>
    <w:rsid w:val="00DB6E2A"/>
    <w:rsid w:val="00DC384D"/>
    <w:rsid w:val="00DC56A8"/>
    <w:rsid w:val="00DD308F"/>
    <w:rsid w:val="00DE2FA1"/>
    <w:rsid w:val="00DE384B"/>
    <w:rsid w:val="00DE3F17"/>
    <w:rsid w:val="00DE4832"/>
    <w:rsid w:val="00DE48CE"/>
    <w:rsid w:val="00DF04C9"/>
    <w:rsid w:val="00DF069B"/>
    <w:rsid w:val="00DF0721"/>
    <w:rsid w:val="00DF0768"/>
    <w:rsid w:val="00DF1244"/>
    <w:rsid w:val="00DF181C"/>
    <w:rsid w:val="00DF3FC8"/>
    <w:rsid w:val="00DF428F"/>
    <w:rsid w:val="00DF53B6"/>
    <w:rsid w:val="00E000C1"/>
    <w:rsid w:val="00E043A6"/>
    <w:rsid w:val="00E04ADE"/>
    <w:rsid w:val="00E05099"/>
    <w:rsid w:val="00E13859"/>
    <w:rsid w:val="00E17477"/>
    <w:rsid w:val="00E17B3A"/>
    <w:rsid w:val="00E2106F"/>
    <w:rsid w:val="00E26ACD"/>
    <w:rsid w:val="00E27F86"/>
    <w:rsid w:val="00E33CF3"/>
    <w:rsid w:val="00E3430A"/>
    <w:rsid w:val="00E37945"/>
    <w:rsid w:val="00E40C6A"/>
    <w:rsid w:val="00E4272A"/>
    <w:rsid w:val="00E428B5"/>
    <w:rsid w:val="00E438C2"/>
    <w:rsid w:val="00E4614A"/>
    <w:rsid w:val="00E471D0"/>
    <w:rsid w:val="00E47CC5"/>
    <w:rsid w:val="00E50E97"/>
    <w:rsid w:val="00E52B50"/>
    <w:rsid w:val="00E5370F"/>
    <w:rsid w:val="00E53AE9"/>
    <w:rsid w:val="00E546E6"/>
    <w:rsid w:val="00E54DBC"/>
    <w:rsid w:val="00E55544"/>
    <w:rsid w:val="00E642FF"/>
    <w:rsid w:val="00E672DC"/>
    <w:rsid w:val="00E75BF5"/>
    <w:rsid w:val="00E80426"/>
    <w:rsid w:val="00E80731"/>
    <w:rsid w:val="00E82748"/>
    <w:rsid w:val="00E828A7"/>
    <w:rsid w:val="00E83060"/>
    <w:rsid w:val="00E8400F"/>
    <w:rsid w:val="00E84411"/>
    <w:rsid w:val="00E8620B"/>
    <w:rsid w:val="00E93C8D"/>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D5C38"/>
    <w:rsid w:val="00ED5EFF"/>
    <w:rsid w:val="00EE5908"/>
    <w:rsid w:val="00EE5E95"/>
    <w:rsid w:val="00EE63FA"/>
    <w:rsid w:val="00EE7568"/>
    <w:rsid w:val="00EF3ECB"/>
    <w:rsid w:val="00EF46C9"/>
    <w:rsid w:val="00EF509F"/>
    <w:rsid w:val="00EF6326"/>
    <w:rsid w:val="00F01AFA"/>
    <w:rsid w:val="00F023BB"/>
    <w:rsid w:val="00F03950"/>
    <w:rsid w:val="00F10059"/>
    <w:rsid w:val="00F11E76"/>
    <w:rsid w:val="00F13626"/>
    <w:rsid w:val="00F13FA0"/>
    <w:rsid w:val="00F142D3"/>
    <w:rsid w:val="00F1571C"/>
    <w:rsid w:val="00F300F5"/>
    <w:rsid w:val="00F32EA4"/>
    <w:rsid w:val="00F362A9"/>
    <w:rsid w:val="00F5409D"/>
    <w:rsid w:val="00F54731"/>
    <w:rsid w:val="00F55075"/>
    <w:rsid w:val="00F55E59"/>
    <w:rsid w:val="00F561DB"/>
    <w:rsid w:val="00F6096D"/>
    <w:rsid w:val="00F65141"/>
    <w:rsid w:val="00F6676D"/>
    <w:rsid w:val="00F77CD3"/>
    <w:rsid w:val="00F80A0A"/>
    <w:rsid w:val="00F81A41"/>
    <w:rsid w:val="00F8290C"/>
    <w:rsid w:val="00F82EF7"/>
    <w:rsid w:val="00F866E2"/>
    <w:rsid w:val="00F96DF8"/>
    <w:rsid w:val="00FA024D"/>
    <w:rsid w:val="00FA1FBC"/>
    <w:rsid w:val="00FA5FA5"/>
    <w:rsid w:val="00FA77E1"/>
    <w:rsid w:val="00FA7A86"/>
    <w:rsid w:val="00FB0E24"/>
    <w:rsid w:val="00FB1D89"/>
    <w:rsid w:val="00FB41C7"/>
    <w:rsid w:val="00FB425E"/>
    <w:rsid w:val="00FB443E"/>
    <w:rsid w:val="00FB4965"/>
    <w:rsid w:val="00FB5405"/>
    <w:rsid w:val="00FB5DED"/>
    <w:rsid w:val="00FB6A5A"/>
    <w:rsid w:val="00FC04CE"/>
    <w:rsid w:val="00FC2E26"/>
    <w:rsid w:val="00FC6200"/>
    <w:rsid w:val="00FD061C"/>
    <w:rsid w:val="00FD2F5A"/>
    <w:rsid w:val="00FD56C5"/>
    <w:rsid w:val="00FE0199"/>
    <w:rsid w:val="00FE019B"/>
    <w:rsid w:val="00FE110A"/>
    <w:rsid w:val="00FE4057"/>
    <w:rsid w:val="00FE5C5F"/>
    <w:rsid w:val="00FE75F8"/>
    <w:rsid w:val="00FE7B88"/>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1BCE4-88FD-47F8-A7DF-50CF0DFA5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17</Pages>
  <Words>3643</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Peng Cheng</cp:lastModifiedBy>
  <cp:revision>188</cp:revision>
  <dcterms:created xsi:type="dcterms:W3CDTF">2019-01-23T07:44:00Z</dcterms:created>
  <dcterms:modified xsi:type="dcterms:W3CDTF">2019-05-02T01:55:00Z</dcterms:modified>
</cp:coreProperties>
</file>